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4479CC54"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7354A">
        <w:rPr>
          <w:rFonts w:hint="eastAsia"/>
          <w:b/>
          <w:i/>
          <w:noProof/>
          <w:sz w:val="28"/>
          <w:lang w:eastAsia="zh-CN"/>
        </w:rPr>
        <w:t>7982</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83E72" w:rsidR="001E41F3" w:rsidRPr="00410371" w:rsidRDefault="00D56B90" w:rsidP="00F72BAA">
            <w:pPr>
              <w:pStyle w:val="CRCoverPage"/>
              <w:spacing w:after="0"/>
              <w:jc w:val="center"/>
              <w:rPr>
                <w:noProof/>
                <w:lang w:eastAsia="zh-CN"/>
              </w:rPr>
            </w:pPr>
            <w:r>
              <w:rPr>
                <w:rFonts w:hint="eastAsia"/>
                <w:b/>
                <w:noProof/>
                <w:sz w:val="28"/>
                <w:lang w:eastAsia="zh-CN"/>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3DB99" w:rsidR="001E41F3" w:rsidRPr="00410371" w:rsidRDefault="0047354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D56B90">
              <w:rPr>
                <w:rFonts w:hint="eastAsia"/>
                <w:b/>
                <w:noProof/>
                <w:sz w:val="28"/>
                <w:lang w:eastAsia="zh-CN"/>
              </w:rPr>
              <w:t>17.</w:t>
            </w:r>
            <w:r w:rsidR="004C6E82" w:rsidRPr="00D56B90">
              <w:rPr>
                <w:rFonts w:hint="eastAsia"/>
                <w:b/>
                <w:noProof/>
                <w:sz w:val="28"/>
                <w:lang w:eastAsia="zh-CN"/>
              </w:rPr>
              <w:t>6</w:t>
            </w:r>
            <w:r w:rsidRPr="00D56B9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86884" w:rsidR="001E41F3" w:rsidRDefault="00B564E1" w:rsidP="007525C7">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7525C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368A1" w:rsidR="004E2E1E" w:rsidRDefault="0019678A" w:rsidP="007525C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9AF2F" w:rsidR="004E2E1E" w:rsidRDefault="00B564E1" w:rsidP="007525C7">
            <w:pPr>
              <w:pStyle w:val="CRCoverPage"/>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0F8B7" w:rsidR="00B564E1" w:rsidRDefault="00B564E1" w:rsidP="007525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345A8" w:rsidR="001E41F3" w:rsidRDefault="00B564E1" w:rsidP="007525C7">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07973" w:rsidR="001E41F3" w:rsidRDefault="00D56B90">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0E0090C"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E2B7C" w:rsidR="001E41F3" w:rsidRDefault="00145D43" w:rsidP="00D56B90">
            <w:pPr>
              <w:pStyle w:val="CRCoverPage"/>
              <w:spacing w:after="0"/>
              <w:ind w:left="99"/>
              <w:rPr>
                <w:noProof/>
              </w:rPr>
            </w:pPr>
            <w:r>
              <w:rPr>
                <w:noProof/>
              </w:rPr>
              <w:t xml:space="preserve">TR </w:t>
            </w:r>
            <w:r w:rsidR="00D56B90">
              <w:rPr>
                <w:rFonts w:hint="eastAsia"/>
                <w:noProof/>
                <w:lang w:eastAsia="zh-CN"/>
              </w:rPr>
              <w:t>38.903</w:t>
            </w:r>
            <w:r>
              <w:rPr>
                <w:noProof/>
              </w:rPr>
              <w:t xml:space="preserve"> CR </w:t>
            </w:r>
            <w:r w:rsidR="00D56B90">
              <w:rPr>
                <w:rFonts w:hint="eastAsia"/>
                <w:noProof/>
                <w:lang w:eastAsia="zh-CN"/>
              </w:rPr>
              <w:t>0846</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703F3" w:rsidR="001E41F3" w:rsidRPr="00307EF0" w:rsidRDefault="00307EF0">
            <w:pPr>
              <w:pStyle w:val="CRCoverPage"/>
              <w:spacing w:after="0"/>
              <w:ind w:left="100"/>
              <w:rPr>
                <w:noProof/>
                <w:highlight w:val="yellow"/>
              </w:rPr>
            </w:pPr>
            <w:r w:rsidRPr="0047354A">
              <w:rPr>
                <w:noProof/>
                <w:lang w:eastAsia="zh-CN"/>
              </w:rPr>
              <w:t>D</w:t>
            </w:r>
            <w:r w:rsidRPr="0047354A">
              <w:rPr>
                <w:rFonts w:hint="eastAsia"/>
                <w:noProof/>
                <w:lang w:eastAsia="zh-CN"/>
              </w:rPr>
              <w:t>epands on R4-2417736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7EF0"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C3081" w:rsidR="008863B9" w:rsidRPr="00307EF0"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4A2665" w14:textId="77777777" w:rsidR="000865A5" w:rsidRPr="00B94EFF" w:rsidRDefault="000865A5" w:rsidP="000865A5">
      <w:pPr>
        <w:pStyle w:val="30"/>
        <w:rPr>
          <w:lang w:eastAsia="zh-CN"/>
        </w:rPr>
      </w:pPr>
      <w:r w:rsidRPr="00B94EFF">
        <w:rPr>
          <w:lang w:eastAsia="zh-CN"/>
        </w:rPr>
        <w:t>17.5.4</w:t>
      </w:r>
      <w:r w:rsidRPr="00B94EFF">
        <w:tab/>
        <w:t>PRS-RSRPP measurement accuracy test case for single positioning frequency layer with reduced number of samples in FR2 SA</w:t>
      </w:r>
    </w:p>
    <w:p w14:paraId="697771B0" w14:textId="77777777" w:rsidR="00B92AD0" w:rsidRPr="00B94EFF" w:rsidRDefault="00B92AD0" w:rsidP="00B92AD0">
      <w:pPr>
        <w:pStyle w:val="EditorsNote"/>
        <w:rPr>
          <w:ins w:id="1" w:author="CATT" w:date="2024-09-27T09:56:00Z"/>
          <w:lang w:eastAsia="zh-CN"/>
        </w:rPr>
      </w:pPr>
      <w:ins w:id="2" w:author="CATT" w:date="2024-09-27T09:56:00Z">
        <w:r w:rsidRPr="00B94EFF">
          <w:rPr>
            <w:lang w:eastAsia="zh-CN"/>
          </w:rPr>
          <w:t>Editor’s Note: This test case has been completed for the following configurations:</w:t>
        </w:r>
      </w:ins>
    </w:p>
    <w:p w14:paraId="26514F2C" w14:textId="77777777" w:rsidR="00B92AD0" w:rsidRPr="00B94EFF" w:rsidRDefault="00B92AD0" w:rsidP="00B92AD0">
      <w:pPr>
        <w:pStyle w:val="EditorsNote"/>
        <w:rPr>
          <w:ins w:id="3" w:author="CATT" w:date="2024-09-27T09:56:00Z"/>
          <w:lang w:eastAsia="zh-CN"/>
        </w:rPr>
      </w:pPr>
      <w:ins w:id="4" w:author="CATT" w:date="2024-09-27T09:56:00Z">
        <w:r w:rsidRPr="00B94EFF">
          <w:rPr>
            <w:lang w:eastAsia="zh-CN"/>
          </w:rPr>
          <w:t>- Test frequency f ≤ 40.8 GHz</w:t>
        </w:r>
      </w:ins>
    </w:p>
    <w:p w14:paraId="1857037C" w14:textId="77777777" w:rsidR="00B92AD0" w:rsidRPr="00B94EFF" w:rsidRDefault="00B92AD0" w:rsidP="00B92AD0">
      <w:pPr>
        <w:pStyle w:val="EditorsNote"/>
        <w:rPr>
          <w:ins w:id="5" w:author="CATT" w:date="2024-09-27T09:56:00Z"/>
          <w:lang w:eastAsia="zh-CN"/>
        </w:rPr>
      </w:pPr>
      <w:ins w:id="6" w:author="CATT" w:date="2024-09-27T09:56:00Z">
        <w:r w:rsidRPr="00B94EFF">
          <w:rPr>
            <w:lang w:eastAsia="zh-CN"/>
          </w:rPr>
          <w:t>- UE PC3</w:t>
        </w:r>
      </w:ins>
    </w:p>
    <w:p w14:paraId="5D2D5DDF" w14:textId="77777777" w:rsidR="00B92AD0" w:rsidRPr="00B94EFF" w:rsidRDefault="00B92AD0" w:rsidP="00B92AD0">
      <w:pPr>
        <w:pStyle w:val="EditorsNote"/>
        <w:rPr>
          <w:ins w:id="7" w:author="CATT" w:date="2024-09-27T09:56:00Z"/>
          <w:lang w:eastAsia="zh-CN"/>
        </w:rPr>
      </w:pPr>
      <w:ins w:id="8" w:author="CATT" w:date="2024-09-27T09:56:00Z">
        <w:r w:rsidRPr="00B94EFF">
          <w:rPr>
            <w:lang w:eastAsia="zh-CN"/>
          </w:rPr>
          <w:t>This test case is incomplete for UE power classes other than PC3</w:t>
        </w:r>
      </w:ins>
    </w:p>
    <w:p w14:paraId="30772C33" w14:textId="77777777" w:rsidR="00B92AD0" w:rsidRPr="00B94EFF" w:rsidRDefault="00B92AD0" w:rsidP="00B92AD0">
      <w:pPr>
        <w:pStyle w:val="EditorsNote"/>
        <w:rPr>
          <w:ins w:id="9" w:author="CATT" w:date="2024-09-27T09:56:00Z"/>
          <w:lang w:eastAsia="zh-CN"/>
        </w:rPr>
      </w:pPr>
      <w:ins w:id="10" w:author="CATT" w:date="2024-09-27T09:56:00Z">
        <w:r w:rsidRPr="00B94EFF">
          <w:rPr>
            <w:lang w:eastAsia="zh-CN"/>
          </w:rPr>
          <w:t>This test case is incomplete for test frequencies &gt; 40.8 GHz</w:t>
        </w:r>
      </w:ins>
    </w:p>
    <w:p w14:paraId="0BAFCFDB" w14:textId="7D3E94A3" w:rsidR="000865A5" w:rsidRPr="00B94EFF" w:rsidDel="00B92AD0" w:rsidRDefault="000865A5" w:rsidP="000865A5">
      <w:pPr>
        <w:pStyle w:val="EditorsNote"/>
        <w:rPr>
          <w:del w:id="11" w:author="CATT" w:date="2024-09-27T09:56:00Z"/>
          <w:lang w:eastAsia="zh-CN"/>
        </w:rPr>
      </w:pPr>
      <w:del w:id="12" w:author="CATT" w:date="2024-09-27T09:56:00Z">
        <w:r w:rsidRPr="00B94EFF" w:rsidDel="00B92AD0">
          <w:delText xml:space="preserve">Editor’s note: This test case is incomplete. The following aspect </w:delText>
        </w:r>
        <w:r w:rsidRPr="00B94EFF" w:rsidDel="00B92AD0">
          <w:rPr>
            <w:lang w:eastAsia="zh-CN"/>
          </w:rPr>
          <w:delText>is</w:delText>
        </w:r>
        <w:r w:rsidRPr="00B94EFF" w:rsidDel="00B92AD0">
          <w:delText xml:space="preserve"> either missing or TBD</w:delText>
        </w:r>
        <w:r w:rsidRPr="00B94EFF" w:rsidDel="00B92AD0">
          <w:rPr>
            <w:lang w:eastAsia="zh-CN"/>
          </w:rPr>
          <w:delText>:</w:delText>
        </w:r>
      </w:del>
    </w:p>
    <w:p w14:paraId="72C5ABE5" w14:textId="3D07A5FB" w:rsidR="000865A5" w:rsidRPr="00B94EFF" w:rsidDel="00B92AD0" w:rsidRDefault="000865A5" w:rsidP="000865A5">
      <w:pPr>
        <w:pStyle w:val="EditorsNote"/>
        <w:rPr>
          <w:del w:id="13" w:author="CATT" w:date="2024-09-27T09:56:00Z"/>
          <w:lang w:eastAsia="zh-CN"/>
        </w:rPr>
      </w:pPr>
      <w:del w:id="14" w:author="CATT" w:date="2024-09-27T09:56:00Z">
        <w:r w:rsidRPr="00B94EFF" w:rsidDel="00B92AD0">
          <w:delText xml:space="preserve">- Test tolerance </w:delText>
        </w:r>
        <w:r w:rsidRPr="00B94EFF" w:rsidDel="00B92AD0">
          <w:rPr>
            <w:lang w:eastAsia="zh-CN"/>
          </w:rPr>
          <w:delText xml:space="preserve">are not added in and </w:delText>
        </w:r>
        <w:r w:rsidRPr="00B94EFF" w:rsidDel="00B92AD0">
          <w:delText>analysis is missing</w:delText>
        </w:r>
      </w:del>
    </w:p>
    <w:p w14:paraId="246057E5" w14:textId="77777777" w:rsidR="000865A5" w:rsidRPr="00B94EFF" w:rsidRDefault="000865A5" w:rsidP="000865A5">
      <w:pPr>
        <w:pStyle w:val="40"/>
      </w:pPr>
      <w:r w:rsidRPr="00B94EFF">
        <w:rPr>
          <w:lang w:eastAsia="zh-CN"/>
        </w:rPr>
        <w:t>17.5.4.</w:t>
      </w:r>
      <w:r w:rsidRPr="00B94EFF">
        <w:t>1</w:t>
      </w:r>
      <w:r w:rsidRPr="00B94EFF">
        <w:tab/>
        <w:t>Test purpose</w:t>
      </w:r>
    </w:p>
    <w:p w14:paraId="1F18AEA8" w14:textId="77777777" w:rsidR="000865A5" w:rsidRPr="00B94EFF" w:rsidRDefault="000865A5" w:rsidP="000865A5">
      <w:pPr>
        <w:rPr>
          <w:lang w:eastAsia="zh-CN"/>
        </w:rPr>
      </w:pPr>
      <w:r w:rsidRPr="00B94EFF">
        <w:rPr>
          <w:rFonts w:eastAsiaTheme="minorEastAsia"/>
        </w:rPr>
        <w:t>The purpose of the test is to verify that the PRS-RSRPP measurement in RRC_INACTIVE state with reduce number of samples meets the accuracy requirements specified in TS 38.133 [50] clause 10.1.38.2 in FR</w:t>
      </w:r>
      <w:r w:rsidRPr="00B94EFF">
        <w:rPr>
          <w:lang w:eastAsia="zh-CN"/>
        </w:rPr>
        <w:t>2</w:t>
      </w:r>
      <w:r w:rsidRPr="00B94EFF">
        <w:rPr>
          <w:rFonts w:eastAsiaTheme="minorEastAsia"/>
        </w:rPr>
        <w:t xml:space="preserve"> in standalone scenario when single positioning frequency layer is configured.</w:t>
      </w:r>
    </w:p>
    <w:p w14:paraId="10F11AEE" w14:textId="77777777" w:rsidR="000865A5" w:rsidRPr="00B94EFF" w:rsidRDefault="000865A5" w:rsidP="000865A5">
      <w:pPr>
        <w:pStyle w:val="40"/>
      </w:pPr>
      <w:r w:rsidRPr="00B94EFF">
        <w:rPr>
          <w:lang w:eastAsia="zh-CN"/>
        </w:rPr>
        <w:t>17.5.4.</w:t>
      </w:r>
      <w:r w:rsidRPr="00B94EFF">
        <w:t>2</w:t>
      </w:r>
      <w:r w:rsidRPr="00B94EFF">
        <w:tab/>
        <w:t>Test applicability</w:t>
      </w:r>
    </w:p>
    <w:p w14:paraId="0CA2E346" w14:textId="77777777" w:rsidR="000865A5" w:rsidRPr="00B94EFF" w:rsidRDefault="000865A5" w:rsidP="000865A5">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5FF59A7E" w14:textId="77777777" w:rsidR="000865A5" w:rsidRPr="00B94EFF" w:rsidRDefault="000865A5" w:rsidP="000865A5">
      <w:pPr>
        <w:pStyle w:val="40"/>
        <w:rPr>
          <w:lang w:eastAsia="zh-CN"/>
        </w:rPr>
      </w:pPr>
      <w:r w:rsidRPr="00B94EFF">
        <w:rPr>
          <w:lang w:eastAsia="zh-CN"/>
        </w:rPr>
        <w:t>17.5.4.</w:t>
      </w:r>
      <w:r w:rsidRPr="00B94EFF">
        <w:t>3</w:t>
      </w:r>
      <w:r w:rsidRPr="00B94EFF">
        <w:tab/>
        <w:t>Minimum conformance requirements</w:t>
      </w:r>
    </w:p>
    <w:p w14:paraId="6C34B81A" w14:textId="77777777" w:rsidR="000865A5" w:rsidRPr="00B94EFF" w:rsidRDefault="000865A5" w:rsidP="000865A5">
      <w:pPr>
        <w:rPr>
          <w:lang w:eastAsia="zh-CN"/>
        </w:rPr>
      </w:pPr>
      <w:r w:rsidRPr="00B94EFF">
        <w:t>Same</w:t>
      </w:r>
      <w:r w:rsidRPr="00B94EFF">
        <w:rPr>
          <w:lang w:eastAsia="zh-CN"/>
        </w:rPr>
        <w:t xml:space="preserve"> as defined in clause 17.3.4.3.</w:t>
      </w:r>
    </w:p>
    <w:p w14:paraId="3D879F9A" w14:textId="77777777" w:rsidR="000865A5" w:rsidRPr="00B94EFF" w:rsidRDefault="000865A5" w:rsidP="000865A5">
      <w:pPr>
        <w:pStyle w:val="40"/>
        <w:rPr>
          <w:lang w:eastAsia="zh-CN"/>
        </w:rPr>
      </w:pPr>
      <w:r w:rsidRPr="00B94EFF">
        <w:rPr>
          <w:lang w:eastAsia="zh-CN"/>
        </w:rPr>
        <w:t>17.5.4.</w:t>
      </w:r>
      <w:r w:rsidRPr="00B94EFF">
        <w:t>4</w:t>
      </w:r>
      <w:r w:rsidRPr="00B94EFF">
        <w:tab/>
        <w:t>Test description</w:t>
      </w:r>
    </w:p>
    <w:p w14:paraId="1702AED7" w14:textId="77777777" w:rsidR="000865A5" w:rsidRPr="00B94EFF" w:rsidRDefault="000865A5" w:rsidP="000865A5">
      <w:pPr>
        <w:pStyle w:val="5"/>
      </w:pPr>
      <w:r w:rsidRPr="00B94EFF">
        <w:rPr>
          <w:lang w:eastAsia="zh-CN"/>
        </w:rPr>
        <w:t>17.5.4.4.1</w:t>
      </w:r>
      <w:r w:rsidRPr="00B94EFF">
        <w:tab/>
        <w:t>Initial conditions</w:t>
      </w:r>
    </w:p>
    <w:p w14:paraId="5CFA240D" w14:textId="77777777" w:rsidR="000865A5" w:rsidRPr="00B94EFF" w:rsidRDefault="000865A5" w:rsidP="000865A5">
      <w:pPr>
        <w:rPr>
          <w:lang w:eastAsia="zh-CN"/>
        </w:rPr>
      </w:pPr>
      <w:r w:rsidRPr="00B94EFF">
        <w:rPr>
          <w:lang w:eastAsia="zh-CN"/>
        </w:rPr>
        <w:t>The supported test configurations in listed in Table 17.5.4.4.1-1</w:t>
      </w:r>
    </w:p>
    <w:p w14:paraId="0345FE89" w14:textId="77777777" w:rsidR="000865A5" w:rsidRPr="00B94EFF" w:rsidRDefault="000865A5" w:rsidP="000865A5">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w:t>
      </w:r>
      <w:r w:rsidRPr="00B94EFF">
        <w:rPr>
          <w:rFonts w:ascii="Arial" w:hAnsi="Arial"/>
          <w:b/>
          <w:snapToGrid w:val="0"/>
          <w:lang w:eastAsia="zh-CN"/>
        </w:rPr>
        <w:t>4</w:t>
      </w:r>
      <w:r w:rsidRPr="00B94EFF">
        <w:rPr>
          <w:rFonts w:ascii="Arial" w:eastAsiaTheme="minorEastAsia" w:hAnsi="Arial"/>
          <w:b/>
          <w:snapToGrid w:val="0"/>
        </w:rPr>
        <w:t>.4.1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65A5" w:rsidRPr="00B94EFF" w14:paraId="7BE88685"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F429241" w14:textId="77777777" w:rsidR="000865A5" w:rsidRPr="00B94EFF" w:rsidRDefault="000865A5" w:rsidP="00B92AD0">
            <w:pPr>
              <w:keepNext/>
              <w:keepLines/>
              <w:spacing w:after="0"/>
              <w:jc w:val="center"/>
              <w:rPr>
                <w:rFonts w:ascii="Arial" w:eastAsiaTheme="minorEastAsia" w:hAnsi="Arial"/>
                <w:b/>
                <w:sz w:val="18"/>
              </w:rPr>
            </w:pPr>
            <w:r w:rsidRPr="00B94EF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7F1A235" w14:textId="77777777" w:rsidR="000865A5" w:rsidRPr="00B94EFF" w:rsidRDefault="000865A5" w:rsidP="00B92AD0">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0865A5" w:rsidRPr="00B94EFF" w14:paraId="73DB6256"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27D9028"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102154"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425880BE" w14:textId="77777777" w:rsidR="000865A5" w:rsidRPr="00B94EFF" w:rsidRDefault="000865A5" w:rsidP="000865A5">
      <w:pPr>
        <w:rPr>
          <w:lang w:eastAsia="zh-CN"/>
        </w:rPr>
      </w:pPr>
    </w:p>
    <w:p w14:paraId="584FCA78" w14:textId="77777777" w:rsidR="000865A5" w:rsidRPr="00B94EFF" w:rsidRDefault="000865A5" w:rsidP="000865A5">
      <w:pPr>
        <w:rPr>
          <w:lang w:eastAsia="zh-CN"/>
        </w:rPr>
      </w:pPr>
      <w:r w:rsidRPr="00B94EFF">
        <w:rPr>
          <w:lang w:eastAsia="zh-CN"/>
        </w:rPr>
        <w:t xml:space="preserve">Test Environment: Normal, </w:t>
      </w:r>
      <w:r w:rsidRPr="00B94EFF">
        <w:t>as defined in TS 38.508-1 [45] clause 4.1.</w:t>
      </w:r>
    </w:p>
    <w:p w14:paraId="08174872" w14:textId="77777777" w:rsidR="000865A5" w:rsidRPr="00B94EFF" w:rsidRDefault="000865A5" w:rsidP="000865A5">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042F1A5" w14:textId="77777777" w:rsidR="000865A5" w:rsidRPr="00B94EFF" w:rsidRDefault="000865A5" w:rsidP="000865A5">
      <w:r w:rsidRPr="00B94EFF">
        <w:t xml:space="preserve">Channel bandwidth to be tested: </w:t>
      </w:r>
      <w:r w:rsidRPr="00B94EFF">
        <w:rPr>
          <w:lang w:eastAsia="zh-CN"/>
        </w:rPr>
        <w:t xml:space="preserve">are specified in </w:t>
      </w:r>
      <w:r w:rsidRPr="00B94EFF">
        <w:t xml:space="preserve">Table </w:t>
      </w:r>
      <w:r w:rsidRPr="00B94EFF">
        <w:rPr>
          <w:lang w:eastAsia="zh-CN"/>
        </w:rPr>
        <w:t>17.5.4.4.1-1</w:t>
      </w:r>
      <w:r w:rsidRPr="00B94EFF">
        <w:t>.</w:t>
      </w:r>
    </w:p>
    <w:p w14:paraId="233CEB35" w14:textId="77777777" w:rsidR="000865A5" w:rsidRPr="00B94EFF" w:rsidRDefault="000865A5" w:rsidP="000865A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731826CB" w14:textId="77777777" w:rsidR="000865A5" w:rsidRPr="00B94EFF" w:rsidRDefault="000865A5" w:rsidP="000865A5">
      <w:pPr>
        <w:pStyle w:val="B10"/>
      </w:pPr>
      <w:r w:rsidRPr="00B94EFF">
        <w:t>2.</w:t>
      </w:r>
      <w:r w:rsidRPr="00B94EFF">
        <w:tab/>
        <w:t xml:space="preserve">The general test parameter settings are set up according to Table </w:t>
      </w:r>
      <w:r w:rsidRPr="00B94EFF">
        <w:rPr>
          <w:lang w:eastAsia="zh-CN"/>
        </w:rPr>
        <w:t>17.5.4.5</w:t>
      </w:r>
      <w:r w:rsidRPr="00B94EFF">
        <w:t>-</w:t>
      </w:r>
      <w:r w:rsidRPr="00B94EFF">
        <w:rPr>
          <w:lang w:eastAsia="zh-CN"/>
        </w:rPr>
        <w:t xml:space="preserve">1 and </w:t>
      </w:r>
      <w:r w:rsidRPr="00B94EFF">
        <w:t xml:space="preserve">Table </w:t>
      </w:r>
      <w:r w:rsidRPr="00B94EFF">
        <w:rPr>
          <w:lang w:eastAsia="zh-CN"/>
        </w:rPr>
        <w:t>17.5.4.5</w:t>
      </w:r>
      <w:r w:rsidRPr="00B94EFF">
        <w:t>-</w:t>
      </w:r>
      <w:r w:rsidRPr="00B94EFF">
        <w:rPr>
          <w:lang w:eastAsia="zh-CN"/>
        </w:rPr>
        <w:t>2</w:t>
      </w:r>
      <w:r w:rsidRPr="00B94EFF">
        <w:t>.</w:t>
      </w:r>
    </w:p>
    <w:p w14:paraId="00954079" w14:textId="77777777" w:rsidR="000865A5" w:rsidRPr="00B94EFF" w:rsidRDefault="000865A5" w:rsidP="000865A5">
      <w:pPr>
        <w:pStyle w:val="B10"/>
        <w:rPr>
          <w:lang w:eastAsia="zh-CN"/>
        </w:rPr>
      </w:pPr>
      <w:r w:rsidRPr="00B94EFF">
        <w:t>3.</w:t>
      </w:r>
      <w:r w:rsidRPr="00B94EFF">
        <w:tab/>
        <w:t>Propagation conditions are set according to clause 4.</w:t>
      </w:r>
      <w:r w:rsidRPr="00B94EFF">
        <w:rPr>
          <w:lang w:eastAsia="zh-CN"/>
        </w:rPr>
        <w:t>16</w:t>
      </w:r>
      <w:r w:rsidRPr="00B94EFF">
        <w:t>.2.</w:t>
      </w:r>
    </w:p>
    <w:p w14:paraId="78D705B2" w14:textId="77777777" w:rsidR="000865A5" w:rsidRPr="00B94EFF" w:rsidRDefault="000865A5" w:rsidP="000865A5">
      <w:pPr>
        <w:pStyle w:val="B10"/>
      </w:pPr>
      <w:r w:rsidRPr="00B94EFF">
        <w:t>4.</w:t>
      </w:r>
      <w:r w:rsidRPr="00B94EFF">
        <w:tab/>
        <w:t xml:space="preserve">Message contents are defined in clause </w:t>
      </w:r>
      <w:r w:rsidRPr="00B94EFF">
        <w:rPr>
          <w:lang w:eastAsia="zh-CN"/>
        </w:rPr>
        <w:t>17.5.4.4.3</w:t>
      </w:r>
      <w:r w:rsidRPr="00B94EFF">
        <w:t>.</w:t>
      </w:r>
    </w:p>
    <w:p w14:paraId="6C027027" w14:textId="77777777" w:rsidR="000865A5" w:rsidRPr="00B94EFF" w:rsidRDefault="000865A5" w:rsidP="000865A5">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34958287" w14:textId="77777777" w:rsidR="000865A5" w:rsidRPr="00B94EFF" w:rsidRDefault="000865A5" w:rsidP="000865A5">
      <w:pPr>
        <w:pStyle w:val="5"/>
      </w:pPr>
      <w:r w:rsidRPr="00B94EFF">
        <w:rPr>
          <w:lang w:eastAsia="zh-CN"/>
        </w:rPr>
        <w:lastRenderedPageBreak/>
        <w:t>17.5.4.4.2</w:t>
      </w:r>
      <w:r w:rsidRPr="00B94EFF">
        <w:tab/>
        <w:t>Test procedure</w:t>
      </w:r>
    </w:p>
    <w:p w14:paraId="66BD4058" w14:textId="77777777" w:rsidR="000865A5" w:rsidRPr="00B94EFF" w:rsidRDefault="000865A5" w:rsidP="000865A5">
      <w:pPr>
        <w:rPr>
          <w:lang w:eastAsia="zh-CN"/>
        </w:rPr>
      </w:pPr>
      <w:r w:rsidRPr="00B94EFF">
        <w:t>Same</w:t>
      </w:r>
      <w:r w:rsidRPr="00B94EFF">
        <w:rPr>
          <w:lang w:eastAsia="zh-CN"/>
        </w:rPr>
        <w:t xml:space="preserve"> as defined in clause 17.5.1.4.2.</w:t>
      </w:r>
    </w:p>
    <w:p w14:paraId="055A5EDE" w14:textId="77777777" w:rsidR="000865A5" w:rsidRPr="00B94EFF" w:rsidRDefault="000865A5" w:rsidP="000865A5">
      <w:pPr>
        <w:pStyle w:val="5"/>
        <w:rPr>
          <w:lang w:eastAsia="zh-CN"/>
        </w:rPr>
      </w:pPr>
      <w:r w:rsidRPr="00B94EFF">
        <w:rPr>
          <w:lang w:eastAsia="zh-CN"/>
        </w:rPr>
        <w:t>17.5.4.4.3</w:t>
      </w:r>
      <w:r w:rsidRPr="00B94EFF">
        <w:tab/>
        <w:t>Message contents</w:t>
      </w:r>
    </w:p>
    <w:p w14:paraId="76F61787" w14:textId="77777777" w:rsidR="000865A5" w:rsidRPr="00B94EFF" w:rsidRDefault="000865A5" w:rsidP="000865A5">
      <w:r w:rsidRPr="00B94EFF">
        <w:t>As defined in clause 1</w:t>
      </w:r>
      <w:r w:rsidRPr="00B94EFF">
        <w:rPr>
          <w:lang w:eastAsia="zh-CN"/>
        </w:rPr>
        <w:t>7.4.1</w:t>
      </w:r>
      <w:r w:rsidRPr="00B94EFF">
        <w:t>.4.3, with the following exceptions:</w:t>
      </w:r>
    </w:p>
    <w:p w14:paraId="59F18EAD" w14:textId="77777777" w:rsidR="000865A5" w:rsidRPr="00B94EFF" w:rsidRDefault="000865A5" w:rsidP="000865A5">
      <w:pPr>
        <w:rPr>
          <w:lang w:eastAsia="zh-CN"/>
        </w:rPr>
      </w:pPr>
      <w:r w:rsidRPr="00B94EFF">
        <w:t xml:space="preserve">Table </w:t>
      </w:r>
      <w:r w:rsidRPr="00B94EFF">
        <w:rPr>
          <w:lang w:eastAsia="zh-CN"/>
        </w:rPr>
        <w:t>17.5.4.4.3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17.5.4.4.3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w:t>
      </w:r>
      <w:r w:rsidRPr="00B94EFF">
        <w:t xml:space="preserve">Table </w:t>
      </w:r>
      <w:r w:rsidRPr="00B94EFF">
        <w:rPr>
          <w:lang w:eastAsia="zh-CN"/>
        </w:rPr>
        <w:t>17.5.4.4.3</w:t>
      </w:r>
      <w:r w:rsidRPr="00B94EFF">
        <w:t>-</w:t>
      </w:r>
      <w:r w:rsidRPr="00B94EFF">
        <w:rPr>
          <w:lang w:eastAsia="zh-CN"/>
        </w:rPr>
        <w:t>3</w:t>
      </w:r>
      <w:r w:rsidRPr="00B94EFF">
        <w:t xml:space="preserve"> replaces Table </w:t>
      </w:r>
      <w:r w:rsidRPr="00B94EFF">
        <w:rPr>
          <w:lang w:eastAsia="zh-CN"/>
        </w:rPr>
        <w:t xml:space="preserve">17.4.1.4.3-7 and </w:t>
      </w:r>
      <w:r w:rsidRPr="00B94EFF">
        <w:t xml:space="preserve">Table </w:t>
      </w:r>
      <w:r w:rsidRPr="00B94EFF">
        <w:rPr>
          <w:lang w:eastAsia="zh-CN"/>
        </w:rPr>
        <w:t>17.5.4.4.3</w:t>
      </w:r>
      <w:r w:rsidRPr="00B94EFF">
        <w:t>-</w:t>
      </w:r>
      <w:r w:rsidRPr="00B94EFF">
        <w:rPr>
          <w:lang w:eastAsia="zh-CN"/>
        </w:rPr>
        <w:t>4</w:t>
      </w:r>
      <w:r w:rsidRPr="00B94EFF">
        <w:t xml:space="preserve"> replaces Table </w:t>
      </w:r>
      <w:r w:rsidRPr="00B94EFF">
        <w:rPr>
          <w:lang w:eastAsia="zh-CN"/>
        </w:rPr>
        <w:t>17.4.1.4.3-9</w:t>
      </w:r>
      <w:r w:rsidRPr="00B94EFF">
        <w:t>.</w:t>
      </w:r>
    </w:p>
    <w:p w14:paraId="22FB6D9F" w14:textId="77777777" w:rsidR="000865A5" w:rsidRPr="00B94EFF" w:rsidRDefault="000865A5" w:rsidP="000865A5">
      <w:pPr>
        <w:pStyle w:val="TH"/>
      </w:pPr>
      <w:r w:rsidRPr="00B94EFF">
        <w:t xml:space="preserve">Table </w:t>
      </w:r>
      <w:r w:rsidRPr="00B94EFF">
        <w:rPr>
          <w:lang w:eastAsia="zh-CN"/>
        </w:rPr>
        <w:t>17.5.4.4.3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865A5" w:rsidRPr="00B94EFF" w14:paraId="5217BE5A" w14:textId="77777777" w:rsidTr="00B92AD0">
        <w:trPr>
          <w:jc w:val="center"/>
        </w:trPr>
        <w:tc>
          <w:tcPr>
            <w:tcW w:w="9781" w:type="dxa"/>
            <w:gridSpan w:val="4"/>
          </w:tcPr>
          <w:p w14:paraId="22A94062" w14:textId="77777777" w:rsidR="000865A5" w:rsidRPr="00B94EFF" w:rsidRDefault="000865A5" w:rsidP="00B92AD0">
            <w:pPr>
              <w:pStyle w:val="TAL"/>
            </w:pPr>
            <w:r w:rsidRPr="00B94EFF">
              <w:t>Derivation Path: 38.508-1 [4</w:t>
            </w:r>
            <w:r w:rsidRPr="00B94EFF">
              <w:rPr>
                <w:lang w:eastAsia="zh-CN"/>
              </w:rPr>
              <w:t>5</w:t>
            </w:r>
            <w:r w:rsidRPr="00B94EFF">
              <w:t>], Table 4.6.3-19</w:t>
            </w:r>
          </w:p>
        </w:tc>
      </w:tr>
      <w:tr w:rsidR="000865A5" w:rsidRPr="00B94EFF" w14:paraId="04462A5C" w14:textId="77777777" w:rsidTr="00B92AD0">
        <w:tblPrEx>
          <w:tblCellMar>
            <w:left w:w="108" w:type="dxa"/>
            <w:right w:w="108" w:type="dxa"/>
          </w:tblCellMar>
        </w:tblPrEx>
        <w:trPr>
          <w:jc w:val="center"/>
        </w:trPr>
        <w:tc>
          <w:tcPr>
            <w:tcW w:w="4569" w:type="dxa"/>
          </w:tcPr>
          <w:p w14:paraId="73EE58DC" w14:textId="77777777" w:rsidR="000865A5" w:rsidRPr="00B94EFF" w:rsidRDefault="000865A5" w:rsidP="00B92AD0">
            <w:pPr>
              <w:pStyle w:val="TAH"/>
            </w:pPr>
            <w:r w:rsidRPr="00B94EFF">
              <w:t>Information Element</w:t>
            </w:r>
          </w:p>
        </w:tc>
        <w:tc>
          <w:tcPr>
            <w:tcW w:w="2267" w:type="dxa"/>
          </w:tcPr>
          <w:p w14:paraId="19D3EBC8" w14:textId="77777777" w:rsidR="000865A5" w:rsidRPr="00B94EFF" w:rsidRDefault="000865A5" w:rsidP="00B92AD0">
            <w:pPr>
              <w:pStyle w:val="TAH"/>
            </w:pPr>
            <w:r w:rsidRPr="00B94EFF">
              <w:t>Value/remark</w:t>
            </w:r>
          </w:p>
        </w:tc>
        <w:tc>
          <w:tcPr>
            <w:tcW w:w="1700" w:type="dxa"/>
          </w:tcPr>
          <w:p w14:paraId="720914DF" w14:textId="77777777" w:rsidR="000865A5" w:rsidRPr="00B94EFF" w:rsidRDefault="000865A5" w:rsidP="00B92AD0">
            <w:pPr>
              <w:pStyle w:val="TAH"/>
            </w:pPr>
            <w:r w:rsidRPr="00B94EFF">
              <w:t>Comment</w:t>
            </w:r>
          </w:p>
        </w:tc>
        <w:tc>
          <w:tcPr>
            <w:tcW w:w="1245" w:type="dxa"/>
          </w:tcPr>
          <w:p w14:paraId="61729836" w14:textId="77777777" w:rsidR="000865A5" w:rsidRPr="00B94EFF" w:rsidRDefault="000865A5" w:rsidP="00B92AD0">
            <w:pPr>
              <w:pStyle w:val="TAH"/>
            </w:pPr>
            <w:r w:rsidRPr="00B94EFF">
              <w:t>Condition</w:t>
            </w:r>
          </w:p>
        </w:tc>
      </w:tr>
      <w:tr w:rsidR="000865A5" w:rsidRPr="00B94EFF" w14:paraId="20136533" w14:textId="77777777" w:rsidTr="00B92AD0">
        <w:tblPrEx>
          <w:tblCellMar>
            <w:left w:w="108" w:type="dxa"/>
            <w:right w:w="108" w:type="dxa"/>
          </w:tblCellMar>
        </w:tblPrEx>
        <w:trPr>
          <w:jc w:val="center"/>
        </w:trPr>
        <w:tc>
          <w:tcPr>
            <w:tcW w:w="4569" w:type="dxa"/>
          </w:tcPr>
          <w:p w14:paraId="12D3BDA0" w14:textId="77777777" w:rsidR="000865A5" w:rsidRPr="00B94EFF" w:rsidRDefault="000865A5" w:rsidP="00B92AD0">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601E716C" w14:textId="77777777" w:rsidR="000865A5" w:rsidRPr="00B94EFF" w:rsidRDefault="000865A5" w:rsidP="00B92AD0">
            <w:pPr>
              <w:pStyle w:val="TAL"/>
            </w:pPr>
          </w:p>
        </w:tc>
        <w:tc>
          <w:tcPr>
            <w:tcW w:w="1700" w:type="dxa"/>
          </w:tcPr>
          <w:p w14:paraId="0AF23552" w14:textId="77777777" w:rsidR="000865A5" w:rsidRPr="00B94EFF" w:rsidRDefault="000865A5" w:rsidP="00B92AD0">
            <w:pPr>
              <w:pStyle w:val="TAL"/>
            </w:pPr>
          </w:p>
        </w:tc>
        <w:tc>
          <w:tcPr>
            <w:tcW w:w="1245" w:type="dxa"/>
          </w:tcPr>
          <w:p w14:paraId="08F452A6" w14:textId="77777777" w:rsidR="000865A5" w:rsidRPr="00B94EFF" w:rsidRDefault="000865A5" w:rsidP="00B92AD0">
            <w:pPr>
              <w:pStyle w:val="TAL"/>
            </w:pPr>
          </w:p>
        </w:tc>
      </w:tr>
      <w:tr w:rsidR="000865A5" w:rsidRPr="00B94EFF" w14:paraId="4DA486E6" w14:textId="77777777" w:rsidTr="00B92AD0">
        <w:tblPrEx>
          <w:tblCellMar>
            <w:left w:w="108" w:type="dxa"/>
            <w:right w:w="108" w:type="dxa"/>
          </w:tblCellMar>
        </w:tblPrEx>
        <w:trPr>
          <w:jc w:val="center"/>
        </w:trPr>
        <w:tc>
          <w:tcPr>
            <w:tcW w:w="4569" w:type="dxa"/>
          </w:tcPr>
          <w:p w14:paraId="231E2687" w14:textId="77777777" w:rsidR="000865A5" w:rsidRPr="00B94EFF" w:rsidRDefault="000865A5" w:rsidP="00B92AD0">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56B8CA14" w14:textId="77777777" w:rsidR="000865A5" w:rsidRPr="00B94EFF" w:rsidRDefault="000865A5" w:rsidP="00B92AD0">
            <w:pPr>
              <w:pStyle w:val="TAL"/>
            </w:pPr>
          </w:p>
        </w:tc>
        <w:tc>
          <w:tcPr>
            <w:tcW w:w="1700" w:type="dxa"/>
          </w:tcPr>
          <w:p w14:paraId="0A2D5495" w14:textId="77777777" w:rsidR="000865A5" w:rsidRPr="00B94EFF" w:rsidRDefault="000865A5" w:rsidP="00B92AD0">
            <w:pPr>
              <w:pStyle w:val="TAL"/>
            </w:pPr>
          </w:p>
        </w:tc>
        <w:tc>
          <w:tcPr>
            <w:tcW w:w="1245" w:type="dxa"/>
          </w:tcPr>
          <w:p w14:paraId="0812A083" w14:textId="77777777" w:rsidR="000865A5" w:rsidRPr="00B94EFF" w:rsidRDefault="000865A5" w:rsidP="00B92AD0">
            <w:pPr>
              <w:pStyle w:val="TAL"/>
            </w:pPr>
          </w:p>
        </w:tc>
      </w:tr>
      <w:tr w:rsidR="000865A5" w:rsidRPr="00B94EFF" w14:paraId="3635057A" w14:textId="77777777" w:rsidTr="00B92AD0">
        <w:tblPrEx>
          <w:tblCellMar>
            <w:left w:w="108" w:type="dxa"/>
            <w:right w:w="108" w:type="dxa"/>
          </w:tblCellMar>
        </w:tblPrEx>
        <w:trPr>
          <w:jc w:val="center"/>
        </w:trPr>
        <w:tc>
          <w:tcPr>
            <w:tcW w:w="4569" w:type="dxa"/>
          </w:tcPr>
          <w:p w14:paraId="3BD80012" w14:textId="77777777" w:rsidR="000865A5" w:rsidRPr="00B94EFF" w:rsidRDefault="000865A5" w:rsidP="00B92AD0">
            <w:pPr>
              <w:pStyle w:val="TAL"/>
            </w:pPr>
            <w:r w:rsidRPr="00B94EFF">
              <w:t xml:space="preserve">    </w:t>
            </w:r>
            <w:proofErr w:type="spellStart"/>
            <w:r w:rsidRPr="00B94EFF">
              <w:t>drx</w:t>
            </w:r>
            <w:proofErr w:type="spellEnd"/>
            <w:r w:rsidRPr="00B94EFF">
              <w:t>-Config CHOICE {</w:t>
            </w:r>
          </w:p>
        </w:tc>
        <w:tc>
          <w:tcPr>
            <w:tcW w:w="2267" w:type="dxa"/>
          </w:tcPr>
          <w:p w14:paraId="68877632" w14:textId="77777777" w:rsidR="000865A5" w:rsidRPr="00B94EFF" w:rsidRDefault="000865A5" w:rsidP="00B92AD0">
            <w:pPr>
              <w:pStyle w:val="TAL"/>
            </w:pPr>
          </w:p>
        </w:tc>
        <w:tc>
          <w:tcPr>
            <w:tcW w:w="1700" w:type="dxa"/>
          </w:tcPr>
          <w:p w14:paraId="2FCE5D31" w14:textId="77777777" w:rsidR="000865A5" w:rsidRPr="00B94EFF" w:rsidRDefault="000865A5" w:rsidP="00B92AD0">
            <w:pPr>
              <w:pStyle w:val="TAL"/>
            </w:pPr>
          </w:p>
        </w:tc>
        <w:tc>
          <w:tcPr>
            <w:tcW w:w="1245" w:type="dxa"/>
          </w:tcPr>
          <w:p w14:paraId="1AD9F266" w14:textId="77777777" w:rsidR="000865A5" w:rsidRPr="00B94EFF" w:rsidRDefault="000865A5" w:rsidP="00B92AD0">
            <w:pPr>
              <w:pStyle w:val="TAL"/>
            </w:pPr>
          </w:p>
        </w:tc>
      </w:tr>
      <w:tr w:rsidR="000865A5" w:rsidRPr="00B94EFF" w14:paraId="6B0B4832" w14:textId="77777777" w:rsidTr="00B92AD0">
        <w:tblPrEx>
          <w:tblCellMar>
            <w:left w:w="108" w:type="dxa"/>
            <w:right w:w="108" w:type="dxa"/>
          </w:tblCellMar>
        </w:tblPrEx>
        <w:trPr>
          <w:jc w:val="center"/>
        </w:trPr>
        <w:tc>
          <w:tcPr>
            <w:tcW w:w="4569" w:type="dxa"/>
          </w:tcPr>
          <w:p w14:paraId="2B1FEBAB" w14:textId="77777777" w:rsidR="000865A5" w:rsidRPr="00B94EFF" w:rsidRDefault="000865A5" w:rsidP="00B92AD0">
            <w:pPr>
              <w:pStyle w:val="TAL"/>
            </w:pPr>
            <w:r w:rsidRPr="00B94EFF">
              <w:t xml:space="preserve">      setup SEQUENCE {</w:t>
            </w:r>
          </w:p>
        </w:tc>
        <w:tc>
          <w:tcPr>
            <w:tcW w:w="2267" w:type="dxa"/>
          </w:tcPr>
          <w:p w14:paraId="02A0CA81" w14:textId="77777777" w:rsidR="000865A5" w:rsidRPr="00B94EFF" w:rsidRDefault="000865A5" w:rsidP="00B92AD0">
            <w:pPr>
              <w:pStyle w:val="TAL"/>
            </w:pPr>
          </w:p>
        </w:tc>
        <w:tc>
          <w:tcPr>
            <w:tcW w:w="1700" w:type="dxa"/>
          </w:tcPr>
          <w:p w14:paraId="6D855FFF" w14:textId="77777777" w:rsidR="000865A5" w:rsidRPr="00B94EFF" w:rsidRDefault="000865A5" w:rsidP="00B92AD0">
            <w:pPr>
              <w:pStyle w:val="TAL"/>
            </w:pPr>
          </w:p>
        </w:tc>
        <w:tc>
          <w:tcPr>
            <w:tcW w:w="1245" w:type="dxa"/>
          </w:tcPr>
          <w:p w14:paraId="30C0AF21" w14:textId="77777777" w:rsidR="000865A5" w:rsidRPr="00B94EFF" w:rsidRDefault="000865A5" w:rsidP="00B92AD0">
            <w:pPr>
              <w:pStyle w:val="TAL"/>
            </w:pPr>
          </w:p>
        </w:tc>
      </w:tr>
      <w:tr w:rsidR="000865A5" w:rsidRPr="00B94EFF" w14:paraId="2FFB8187" w14:textId="77777777" w:rsidTr="00B92AD0">
        <w:tblPrEx>
          <w:tblCellMar>
            <w:left w:w="108" w:type="dxa"/>
            <w:right w:w="108" w:type="dxa"/>
          </w:tblCellMar>
        </w:tblPrEx>
        <w:trPr>
          <w:jc w:val="center"/>
        </w:trPr>
        <w:tc>
          <w:tcPr>
            <w:tcW w:w="4569" w:type="dxa"/>
          </w:tcPr>
          <w:p w14:paraId="2ADDA3BF" w14:textId="77777777" w:rsidR="000865A5" w:rsidRPr="00B94EFF" w:rsidRDefault="000865A5" w:rsidP="00B92AD0">
            <w:pPr>
              <w:pStyle w:val="TAL"/>
            </w:pPr>
            <w:r w:rsidRPr="00B94EFF">
              <w:t xml:space="preserve">        </w:t>
            </w:r>
            <w:proofErr w:type="spellStart"/>
            <w:r w:rsidRPr="00B94EFF">
              <w:t>drx-onDurationTimer</w:t>
            </w:r>
            <w:proofErr w:type="spellEnd"/>
          </w:p>
        </w:tc>
        <w:tc>
          <w:tcPr>
            <w:tcW w:w="2267" w:type="dxa"/>
          </w:tcPr>
          <w:p w14:paraId="13DF9A5A" w14:textId="77777777" w:rsidR="000865A5" w:rsidRPr="00B94EFF" w:rsidRDefault="000865A5" w:rsidP="00B92AD0">
            <w:pPr>
              <w:pStyle w:val="TAL"/>
            </w:pPr>
            <w:r w:rsidRPr="00B94EFF">
              <w:rPr>
                <w:lang w:eastAsia="zh-CN"/>
              </w:rPr>
              <w:t>m</w:t>
            </w:r>
            <w:r w:rsidRPr="00B94EFF">
              <w:t>s</w:t>
            </w:r>
            <w:r w:rsidRPr="00B94EFF">
              <w:rPr>
                <w:lang w:eastAsia="zh-CN"/>
              </w:rPr>
              <w:t>6</w:t>
            </w:r>
          </w:p>
        </w:tc>
        <w:tc>
          <w:tcPr>
            <w:tcW w:w="1700" w:type="dxa"/>
          </w:tcPr>
          <w:p w14:paraId="04311882" w14:textId="77777777" w:rsidR="000865A5" w:rsidRPr="00B94EFF" w:rsidRDefault="000865A5" w:rsidP="00B92AD0">
            <w:pPr>
              <w:pStyle w:val="TAL"/>
            </w:pPr>
          </w:p>
        </w:tc>
        <w:tc>
          <w:tcPr>
            <w:tcW w:w="1245" w:type="dxa"/>
          </w:tcPr>
          <w:p w14:paraId="6A85F456" w14:textId="77777777" w:rsidR="000865A5" w:rsidRPr="00B94EFF" w:rsidRDefault="000865A5" w:rsidP="00B92AD0">
            <w:pPr>
              <w:pStyle w:val="TAL"/>
            </w:pPr>
          </w:p>
        </w:tc>
      </w:tr>
      <w:tr w:rsidR="000865A5" w:rsidRPr="00B94EFF" w14:paraId="2AA04BCF" w14:textId="77777777" w:rsidTr="00B92AD0">
        <w:tblPrEx>
          <w:tblCellMar>
            <w:left w:w="108" w:type="dxa"/>
            <w:right w:w="108" w:type="dxa"/>
          </w:tblCellMar>
        </w:tblPrEx>
        <w:trPr>
          <w:jc w:val="center"/>
        </w:trPr>
        <w:tc>
          <w:tcPr>
            <w:tcW w:w="4569" w:type="dxa"/>
          </w:tcPr>
          <w:p w14:paraId="5EA4DC4D" w14:textId="77777777" w:rsidR="000865A5" w:rsidRPr="00B94EFF" w:rsidRDefault="000865A5" w:rsidP="00B92AD0">
            <w:pPr>
              <w:pStyle w:val="TAL"/>
            </w:pPr>
            <w:r w:rsidRPr="00B94EFF">
              <w:t xml:space="preserve">        </w:t>
            </w:r>
            <w:proofErr w:type="spellStart"/>
            <w:r w:rsidRPr="00B94EFF">
              <w:t>drx-InactivityTimer</w:t>
            </w:r>
            <w:proofErr w:type="spellEnd"/>
          </w:p>
        </w:tc>
        <w:tc>
          <w:tcPr>
            <w:tcW w:w="2267" w:type="dxa"/>
          </w:tcPr>
          <w:p w14:paraId="75A46204" w14:textId="77777777" w:rsidR="000865A5" w:rsidRPr="00B94EFF" w:rsidRDefault="000865A5" w:rsidP="00B92AD0">
            <w:pPr>
              <w:pStyle w:val="TAL"/>
              <w:rPr>
                <w:lang w:eastAsia="zh-CN"/>
              </w:rPr>
            </w:pPr>
            <w:r w:rsidRPr="00B94EFF">
              <w:t>ms1</w:t>
            </w:r>
          </w:p>
        </w:tc>
        <w:tc>
          <w:tcPr>
            <w:tcW w:w="1700" w:type="dxa"/>
          </w:tcPr>
          <w:p w14:paraId="3E5130CF" w14:textId="77777777" w:rsidR="000865A5" w:rsidRPr="00B94EFF" w:rsidRDefault="000865A5" w:rsidP="00B92AD0">
            <w:pPr>
              <w:pStyle w:val="TAL"/>
            </w:pPr>
          </w:p>
        </w:tc>
        <w:tc>
          <w:tcPr>
            <w:tcW w:w="1245" w:type="dxa"/>
          </w:tcPr>
          <w:p w14:paraId="4BCA4AB1" w14:textId="77777777" w:rsidR="000865A5" w:rsidRPr="00B94EFF" w:rsidRDefault="000865A5" w:rsidP="00B92AD0">
            <w:pPr>
              <w:pStyle w:val="TAL"/>
            </w:pPr>
          </w:p>
        </w:tc>
      </w:tr>
      <w:tr w:rsidR="000865A5" w:rsidRPr="00B94EFF" w14:paraId="184B5744" w14:textId="77777777" w:rsidTr="00B92AD0">
        <w:tblPrEx>
          <w:tblCellMar>
            <w:left w:w="108" w:type="dxa"/>
            <w:right w:w="108" w:type="dxa"/>
          </w:tblCellMar>
        </w:tblPrEx>
        <w:trPr>
          <w:jc w:val="center"/>
        </w:trPr>
        <w:tc>
          <w:tcPr>
            <w:tcW w:w="4569" w:type="dxa"/>
          </w:tcPr>
          <w:p w14:paraId="62890011"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CD46B09" w14:textId="77777777" w:rsidR="000865A5" w:rsidRPr="00B94EFF" w:rsidRDefault="000865A5" w:rsidP="00B92AD0">
            <w:pPr>
              <w:pStyle w:val="TAL"/>
              <w:rPr>
                <w:lang w:eastAsia="zh-CN"/>
              </w:rPr>
            </w:pPr>
            <w:r w:rsidRPr="00B94EFF">
              <w:t>sl64</w:t>
            </w:r>
          </w:p>
        </w:tc>
        <w:tc>
          <w:tcPr>
            <w:tcW w:w="1700" w:type="dxa"/>
          </w:tcPr>
          <w:p w14:paraId="3C1B1076" w14:textId="77777777" w:rsidR="000865A5" w:rsidRPr="00B94EFF" w:rsidRDefault="000865A5" w:rsidP="00B92AD0">
            <w:pPr>
              <w:pStyle w:val="TAL"/>
            </w:pPr>
          </w:p>
        </w:tc>
        <w:tc>
          <w:tcPr>
            <w:tcW w:w="1245" w:type="dxa"/>
          </w:tcPr>
          <w:p w14:paraId="755350B0" w14:textId="77777777" w:rsidR="000865A5" w:rsidRPr="00B94EFF" w:rsidRDefault="000865A5" w:rsidP="00B92AD0">
            <w:pPr>
              <w:pStyle w:val="TAL"/>
            </w:pPr>
          </w:p>
        </w:tc>
      </w:tr>
      <w:tr w:rsidR="000865A5" w:rsidRPr="00B94EFF" w14:paraId="400A28A2" w14:textId="77777777" w:rsidTr="00B92AD0">
        <w:tblPrEx>
          <w:tblCellMar>
            <w:left w:w="108" w:type="dxa"/>
            <w:right w:w="108" w:type="dxa"/>
          </w:tblCellMar>
        </w:tblPrEx>
        <w:trPr>
          <w:jc w:val="center"/>
        </w:trPr>
        <w:tc>
          <w:tcPr>
            <w:tcW w:w="4569" w:type="dxa"/>
          </w:tcPr>
          <w:p w14:paraId="1D5F91C3"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7667B94F" w14:textId="77777777" w:rsidR="000865A5" w:rsidRPr="00B94EFF" w:rsidRDefault="000865A5" w:rsidP="00B92AD0">
            <w:pPr>
              <w:pStyle w:val="TAL"/>
              <w:rPr>
                <w:lang w:eastAsia="zh-CN"/>
              </w:rPr>
            </w:pPr>
            <w:r w:rsidRPr="00B94EFF">
              <w:t>sl64</w:t>
            </w:r>
          </w:p>
        </w:tc>
        <w:tc>
          <w:tcPr>
            <w:tcW w:w="1700" w:type="dxa"/>
          </w:tcPr>
          <w:p w14:paraId="043CF2E1" w14:textId="77777777" w:rsidR="000865A5" w:rsidRPr="00B94EFF" w:rsidRDefault="000865A5" w:rsidP="00B92AD0">
            <w:pPr>
              <w:pStyle w:val="TAL"/>
            </w:pPr>
          </w:p>
        </w:tc>
        <w:tc>
          <w:tcPr>
            <w:tcW w:w="1245" w:type="dxa"/>
          </w:tcPr>
          <w:p w14:paraId="313E59DC" w14:textId="77777777" w:rsidR="000865A5" w:rsidRPr="00B94EFF" w:rsidRDefault="000865A5" w:rsidP="00B92AD0">
            <w:pPr>
              <w:pStyle w:val="TAL"/>
            </w:pPr>
          </w:p>
        </w:tc>
      </w:tr>
      <w:tr w:rsidR="000865A5" w:rsidRPr="00B94EFF" w14:paraId="08BF9432" w14:textId="77777777" w:rsidTr="00B92AD0">
        <w:tblPrEx>
          <w:tblCellMar>
            <w:left w:w="108" w:type="dxa"/>
            <w:right w:w="108" w:type="dxa"/>
          </w:tblCellMar>
        </w:tblPrEx>
        <w:trPr>
          <w:jc w:val="center"/>
        </w:trPr>
        <w:tc>
          <w:tcPr>
            <w:tcW w:w="4569" w:type="dxa"/>
          </w:tcPr>
          <w:p w14:paraId="60C5B547" w14:textId="77777777" w:rsidR="000865A5" w:rsidRPr="00B94EFF" w:rsidRDefault="000865A5" w:rsidP="00B92AD0">
            <w:pPr>
              <w:pStyle w:val="TAL"/>
            </w:pPr>
            <w:r w:rsidRPr="00B94EFF">
              <w:t xml:space="preserve">        </w:t>
            </w:r>
            <w:proofErr w:type="spellStart"/>
            <w:r w:rsidRPr="00B94EFF">
              <w:t>drx-RetransmissionTimerDL</w:t>
            </w:r>
            <w:proofErr w:type="spellEnd"/>
          </w:p>
        </w:tc>
        <w:tc>
          <w:tcPr>
            <w:tcW w:w="2267" w:type="dxa"/>
          </w:tcPr>
          <w:p w14:paraId="1BC84A40" w14:textId="77777777" w:rsidR="000865A5" w:rsidRPr="00B94EFF" w:rsidRDefault="000865A5" w:rsidP="00B92AD0">
            <w:pPr>
              <w:pStyle w:val="TAL"/>
            </w:pPr>
            <w:r w:rsidRPr="00B94EFF">
              <w:t>sl1</w:t>
            </w:r>
          </w:p>
        </w:tc>
        <w:tc>
          <w:tcPr>
            <w:tcW w:w="1700" w:type="dxa"/>
          </w:tcPr>
          <w:p w14:paraId="6DD52A7A" w14:textId="77777777" w:rsidR="000865A5" w:rsidRPr="00B94EFF" w:rsidRDefault="000865A5" w:rsidP="00B92AD0">
            <w:pPr>
              <w:pStyle w:val="TAL"/>
            </w:pPr>
          </w:p>
        </w:tc>
        <w:tc>
          <w:tcPr>
            <w:tcW w:w="1245" w:type="dxa"/>
          </w:tcPr>
          <w:p w14:paraId="25CB7120" w14:textId="77777777" w:rsidR="000865A5" w:rsidRPr="00B94EFF" w:rsidRDefault="000865A5" w:rsidP="00B92AD0">
            <w:pPr>
              <w:pStyle w:val="TAL"/>
            </w:pPr>
          </w:p>
        </w:tc>
      </w:tr>
      <w:tr w:rsidR="000865A5" w:rsidRPr="00B94EFF" w14:paraId="0063FAFA" w14:textId="77777777" w:rsidTr="00B92AD0">
        <w:tblPrEx>
          <w:tblCellMar>
            <w:left w:w="108" w:type="dxa"/>
            <w:right w:w="108" w:type="dxa"/>
          </w:tblCellMar>
        </w:tblPrEx>
        <w:trPr>
          <w:jc w:val="center"/>
        </w:trPr>
        <w:tc>
          <w:tcPr>
            <w:tcW w:w="4569" w:type="dxa"/>
          </w:tcPr>
          <w:p w14:paraId="38A50527" w14:textId="77777777" w:rsidR="000865A5" w:rsidRPr="00B94EFF" w:rsidRDefault="000865A5" w:rsidP="00B92AD0">
            <w:pPr>
              <w:pStyle w:val="TAL"/>
            </w:pPr>
            <w:r w:rsidRPr="00B94EFF">
              <w:t xml:space="preserve">        </w:t>
            </w:r>
            <w:proofErr w:type="spellStart"/>
            <w:r w:rsidRPr="00B94EFF">
              <w:t>drx-RetransmissionTimerUL</w:t>
            </w:r>
            <w:proofErr w:type="spellEnd"/>
          </w:p>
        </w:tc>
        <w:tc>
          <w:tcPr>
            <w:tcW w:w="2267" w:type="dxa"/>
          </w:tcPr>
          <w:p w14:paraId="2DC36B7B" w14:textId="77777777" w:rsidR="000865A5" w:rsidRPr="00B94EFF" w:rsidRDefault="000865A5" w:rsidP="00B92AD0">
            <w:pPr>
              <w:pStyle w:val="TAL"/>
            </w:pPr>
            <w:r w:rsidRPr="00B94EFF">
              <w:t>sl1</w:t>
            </w:r>
          </w:p>
        </w:tc>
        <w:tc>
          <w:tcPr>
            <w:tcW w:w="1700" w:type="dxa"/>
          </w:tcPr>
          <w:p w14:paraId="3CFF1E02" w14:textId="77777777" w:rsidR="000865A5" w:rsidRPr="00B94EFF" w:rsidRDefault="000865A5" w:rsidP="00B92AD0">
            <w:pPr>
              <w:pStyle w:val="TAL"/>
            </w:pPr>
          </w:p>
        </w:tc>
        <w:tc>
          <w:tcPr>
            <w:tcW w:w="1245" w:type="dxa"/>
          </w:tcPr>
          <w:p w14:paraId="222F01C7" w14:textId="77777777" w:rsidR="000865A5" w:rsidRPr="00B94EFF" w:rsidRDefault="000865A5" w:rsidP="00B92AD0">
            <w:pPr>
              <w:pStyle w:val="TAL"/>
            </w:pPr>
          </w:p>
        </w:tc>
      </w:tr>
      <w:tr w:rsidR="000865A5" w:rsidRPr="00B94EFF" w14:paraId="2D87CCB8" w14:textId="77777777" w:rsidTr="00B92AD0">
        <w:tblPrEx>
          <w:tblCellMar>
            <w:left w:w="108" w:type="dxa"/>
            <w:right w:w="108" w:type="dxa"/>
          </w:tblCellMar>
        </w:tblPrEx>
        <w:trPr>
          <w:jc w:val="center"/>
        </w:trPr>
        <w:tc>
          <w:tcPr>
            <w:tcW w:w="4569" w:type="dxa"/>
          </w:tcPr>
          <w:p w14:paraId="169FE778" w14:textId="77777777" w:rsidR="000865A5" w:rsidRPr="00B94EFF" w:rsidRDefault="000865A5" w:rsidP="00B92AD0">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0F7FA53D" w14:textId="77777777" w:rsidR="000865A5" w:rsidRPr="00B94EFF" w:rsidRDefault="000865A5" w:rsidP="00B92AD0">
            <w:pPr>
              <w:pStyle w:val="TAL"/>
            </w:pPr>
          </w:p>
        </w:tc>
        <w:tc>
          <w:tcPr>
            <w:tcW w:w="1700" w:type="dxa"/>
          </w:tcPr>
          <w:p w14:paraId="2EF2D14F" w14:textId="77777777" w:rsidR="000865A5" w:rsidRPr="00B94EFF" w:rsidRDefault="000865A5" w:rsidP="00B92AD0">
            <w:pPr>
              <w:pStyle w:val="TAL"/>
            </w:pPr>
          </w:p>
        </w:tc>
        <w:tc>
          <w:tcPr>
            <w:tcW w:w="1245" w:type="dxa"/>
          </w:tcPr>
          <w:p w14:paraId="34549FEB" w14:textId="77777777" w:rsidR="000865A5" w:rsidRPr="00B94EFF" w:rsidRDefault="000865A5" w:rsidP="00B92AD0">
            <w:pPr>
              <w:pStyle w:val="TAL"/>
            </w:pPr>
          </w:p>
        </w:tc>
      </w:tr>
      <w:tr w:rsidR="000865A5" w:rsidRPr="00B94EFF" w14:paraId="6EB4F06D" w14:textId="77777777" w:rsidTr="00B92AD0">
        <w:tblPrEx>
          <w:tblCellMar>
            <w:left w:w="108" w:type="dxa"/>
            <w:right w:w="108" w:type="dxa"/>
          </w:tblCellMar>
        </w:tblPrEx>
        <w:trPr>
          <w:jc w:val="center"/>
        </w:trPr>
        <w:tc>
          <w:tcPr>
            <w:tcW w:w="4569" w:type="dxa"/>
          </w:tcPr>
          <w:p w14:paraId="4DC57A39" w14:textId="77777777" w:rsidR="000865A5" w:rsidRPr="00B94EFF" w:rsidRDefault="000865A5" w:rsidP="00B92AD0">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2BEEAC35" w14:textId="77777777" w:rsidR="000865A5" w:rsidRPr="00B94EFF" w:rsidRDefault="000865A5" w:rsidP="00B92AD0">
            <w:pPr>
              <w:pStyle w:val="TAL"/>
            </w:pPr>
            <w:r w:rsidRPr="00B94EFF">
              <w:rPr>
                <w:lang w:eastAsia="zh-CN"/>
              </w:rPr>
              <w:t>0</w:t>
            </w:r>
          </w:p>
        </w:tc>
        <w:tc>
          <w:tcPr>
            <w:tcW w:w="1700" w:type="dxa"/>
          </w:tcPr>
          <w:p w14:paraId="7E513C60" w14:textId="77777777" w:rsidR="000865A5" w:rsidRPr="00B94EFF" w:rsidRDefault="000865A5" w:rsidP="00B92AD0">
            <w:pPr>
              <w:pStyle w:val="TAL"/>
            </w:pPr>
          </w:p>
        </w:tc>
        <w:tc>
          <w:tcPr>
            <w:tcW w:w="1245" w:type="dxa"/>
          </w:tcPr>
          <w:p w14:paraId="0D8627E3" w14:textId="77777777" w:rsidR="000865A5" w:rsidRPr="00B94EFF" w:rsidRDefault="000865A5" w:rsidP="00B92AD0">
            <w:pPr>
              <w:pStyle w:val="TAL"/>
            </w:pPr>
          </w:p>
        </w:tc>
      </w:tr>
      <w:tr w:rsidR="000865A5" w:rsidRPr="00B94EFF" w14:paraId="0A30155B" w14:textId="77777777" w:rsidTr="00B92AD0">
        <w:tblPrEx>
          <w:tblCellMar>
            <w:left w:w="108" w:type="dxa"/>
            <w:right w:w="108" w:type="dxa"/>
          </w:tblCellMar>
        </w:tblPrEx>
        <w:trPr>
          <w:jc w:val="center"/>
        </w:trPr>
        <w:tc>
          <w:tcPr>
            <w:tcW w:w="4569" w:type="dxa"/>
          </w:tcPr>
          <w:p w14:paraId="2E7871F2" w14:textId="77777777" w:rsidR="000865A5" w:rsidRPr="00B94EFF" w:rsidRDefault="000865A5" w:rsidP="00B92AD0">
            <w:pPr>
              <w:pStyle w:val="TAL"/>
            </w:pPr>
            <w:r w:rsidRPr="00B94EFF">
              <w:t xml:space="preserve">        }</w:t>
            </w:r>
          </w:p>
        </w:tc>
        <w:tc>
          <w:tcPr>
            <w:tcW w:w="2267" w:type="dxa"/>
          </w:tcPr>
          <w:p w14:paraId="5DB81D6A" w14:textId="77777777" w:rsidR="000865A5" w:rsidRPr="00B94EFF" w:rsidRDefault="000865A5" w:rsidP="00B92AD0">
            <w:pPr>
              <w:pStyle w:val="TAL"/>
            </w:pPr>
          </w:p>
        </w:tc>
        <w:tc>
          <w:tcPr>
            <w:tcW w:w="1700" w:type="dxa"/>
          </w:tcPr>
          <w:p w14:paraId="7B4D56CD" w14:textId="77777777" w:rsidR="000865A5" w:rsidRPr="00B94EFF" w:rsidRDefault="000865A5" w:rsidP="00B92AD0">
            <w:pPr>
              <w:pStyle w:val="TAL"/>
            </w:pPr>
          </w:p>
        </w:tc>
        <w:tc>
          <w:tcPr>
            <w:tcW w:w="1245" w:type="dxa"/>
          </w:tcPr>
          <w:p w14:paraId="6107FADF" w14:textId="77777777" w:rsidR="000865A5" w:rsidRPr="00B94EFF" w:rsidRDefault="000865A5" w:rsidP="00B92AD0">
            <w:pPr>
              <w:pStyle w:val="TAL"/>
            </w:pPr>
          </w:p>
        </w:tc>
      </w:tr>
      <w:tr w:rsidR="000865A5" w:rsidRPr="00B94EFF" w14:paraId="451E6496" w14:textId="77777777" w:rsidTr="00B92AD0">
        <w:tblPrEx>
          <w:tblCellMar>
            <w:left w:w="108" w:type="dxa"/>
            <w:right w:w="108" w:type="dxa"/>
          </w:tblCellMar>
        </w:tblPrEx>
        <w:trPr>
          <w:jc w:val="center"/>
        </w:trPr>
        <w:tc>
          <w:tcPr>
            <w:tcW w:w="4569" w:type="dxa"/>
          </w:tcPr>
          <w:p w14:paraId="71AFFD73" w14:textId="77777777" w:rsidR="000865A5" w:rsidRPr="00B94EFF" w:rsidRDefault="000865A5" w:rsidP="00B92AD0">
            <w:pPr>
              <w:pStyle w:val="TAL"/>
              <w:rPr>
                <w:lang w:eastAsia="zh-CN"/>
              </w:rPr>
            </w:pPr>
            <w:r w:rsidRPr="00B94EFF">
              <w:t xml:space="preserve">        </w:t>
            </w:r>
            <w:proofErr w:type="spellStart"/>
            <w:r w:rsidRPr="00B94EFF">
              <w:t>shortDRX</w:t>
            </w:r>
            <w:proofErr w:type="spellEnd"/>
          </w:p>
        </w:tc>
        <w:tc>
          <w:tcPr>
            <w:tcW w:w="2267" w:type="dxa"/>
          </w:tcPr>
          <w:p w14:paraId="079B2A3A" w14:textId="77777777" w:rsidR="000865A5" w:rsidRPr="00B94EFF" w:rsidRDefault="000865A5" w:rsidP="00B92AD0">
            <w:pPr>
              <w:pStyle w:val="TAL"/>
            </w:pPr>
            <w:r w:rsidRPr="00B94EFF">
              <w:t>not present</w:t>
            </w:r>
          </w:p>
        </w:tc>
        <w:tc>
          <w:tcPr>
            <w:tcW w:w="1700" w:type="dxa"/>
          </w:tcPr>
          <w:p w14:paraId="66AFB9E0" w14:textId="77777777" w:rsidR="000865A5" w:rsidRPr="00B94EFF" w:rsidRDefault="000865A5" w:rsidP="00B92AD0">
            <w:pPr>
              <w:pStyle w:val="TAL"/>
            </w:pPr>
          </w:p>
        </w:tc>
        <w:tc>
          <w:tcPr>
            <w:tcW w:w="1245" w:type="dxa"/>
          </w:tcPr>
          <w:p w14:paraId="7E7AB929" w14:textId="77777777" w:rsidR="000865A5" w:rsidRPr="00B94EFF" w:rsidRDefault="000865A5" w:rsidP="00B92AD0">
            <w:pPr>
              <w:pStyle w:val="TAL"/>
            </w:pPr>
          </w:p>
        </w:tc>
      </w:tr>
      <w:tr w:rsidR="000865A5" w:rsidRPr="00B94EFF" w14:paraId="592B286B" w14:textId="77777777" w:rsidTr="00B92AD0">
        <w:tblPrEx>
          <w:tblCellMar>
            <w:left w:w="108" w:type="dxa"/>
            <w:right w:w="108" w:type="dxa"/>
          </w:tblCellMar>
        </w:tblPrEx>
        <w:trPr>
          <w:jc w:val="center"/>
        </w:trPr>
        <w:tc>
          <w:tcPr>
            <w:tcW w:w="4569" w:type="dxa"/>
          </w:tcPr>
          <w:p w14:paraId="3A05B0B9" w14:textId="77777777" w:rsidR="000865A5" w:rsidRPr="00B94EFF" w:rsidRDefault="000865A5" w:rsidP="00B92AD0">
            <w:pPr>
              <w:pStyle w:val="TAL"/>
            </w:pPr>
            <w:r w:rsidRPr="00B94EFF">
              <w:t xml:space="preserve">        </w:t>
            </w:r>
            <w:proofErr w:type="spellStart"/>
            <w:r w:rsidRPr="00B94EFF">
              <w:t>drx-SlotOffset</w:t>
            </w:r>
            <w:proofErr w:type="spellEnd"/>
          </w:p>
        </w:tc>
        <w:tc>
          <w:tcPr>
            <w:tcW w:w="2267" w:type="dxa"/>
          </w:tcPr>
          <w:p w14:paraId="07598812" w14:textId="77777777" w:rsidR="000865A5" w:rsidRPr="00B94EFF" w:rsidRDefault="000865A5" w:rsidP="00B92AD0">
            <w:pPr>
              <w:pStyle w:val="TAL"/>
            </w:pPr>
            <w:r w:rsidRPr="00B94EFF">
              <w:t>0</w:t>
            </w:r>
          </w:p>
        </w:tc>
        <w:tc>
          <w:tcPr>
            <w:tcW w:w="1700" w:type="dxa"/>
          </w:tcPr>
          <w:p w14:paraId="10C5CC5F" w14:textId="77777777" w:rsidR="000865A5" w:rsidRPr="00B94EFF" w:rsidRDefault="000865A5" w:rsidP="00B92AD0">
            <w:pPr>
              <w:pStyle w:val="TAL"/>
            </w:pPr>
          </w:p>
        </w:tc>
        <w:tc>
          <w:tcPr>
            <w:tcW w:w="1245" w:type="dxa"/>
          </w:tcPr>
          <w:p w14:paraId="0F3E03F9" w14:textId="77777777" w:rsidR="000865A5" w:rsidRPr="00B94EFF" w:rsidRDefault="000865A5" w:rsidP="00B92AD0">
            <w:pPr>
              <w:pStyle w:val="TAL"/>
            </w:pPr>
          </w:p>
        </w:tc>
      </w:tr>
      <w:tr w:rsidR="000865A5" w:rsidRPr="00B94EFF" w14:paraId="7764737F" w14:textId="77777777" w:rsidTr="00B92AD0">
        <w:tblPrEx>
          <w:tblCellMar>
            <w:left w:w="108" w:type="dxa"/>
            <w:right w:w="108" w:type="dxa"/>
          </w:tblCellMar>
        </w:tblPrEx>
        <w:trPr>
          <w:jc w:val="center"/>
        </w:trPr>
        <w:tc>
          <w:tcPr>
            <w:tcW w:w="4569" w:type="dxa"/>
          </w:tcPr>
          <w:p w14:paraId="67BA7D37" w14:textId="77777777" w:rsidR="000865A5" w:rsidRPr="00B94EFF" w:rsidRDefault="000865A5" w:rsidP="00B92AD0">
            <w:pPr>
              <w:pStyle w:val="TAL"/>
            </w:pPr>
            <w:r w:rsidRPr="00B94EFF">
              <w:t xml:space="preserve">      }</w:t>
            </w:r>
          </w:p>
        </w:tc>
        <w:tc>
          <w:tcPr>
            <w:tcW w:w="2267" w:type="dxa"/>
          </w:tcPr>
          <w:p w14:paraId="786299D8" w14:textId="77777777" w:rsidR="000865A5" w:rsidRPr="00B94EFF" w:rsidRDefault="000865A5" w:rsidP="00B92AD0">
            <w:pPr>
              <w:pStyle w:val="TAL"/>
            </w:pPr>
          </w:p>
        </w:tc>
        <w:tc>
          <w:tcPr>
            <w:tcW w:w="1700" w:type="dxa"/>
          </w:tcPr>
          <w:p w14:paraId="79B4DEC3" w14:textId="77777777" w:rsidR="000865A5" w:rsidRPr="00B94EFF" w:rsidRDefault="000865A5" w:rsidP="00B92AD0">
            <w:pPr>
              <w:pStyle w:val="TAL"/>
            </w:pPr>
          </w:p>
        </w:tc>
        <w:tc>
          <w:tcPr>
            <w:tcW w:w="1245" w:type="dxa"/>
          </w:tcPr>
          <w:p w14:paraId="2AD2E33D" w14:textId="77777777" w:rsidR="000865A5" w:rsidRPr="00B94EFF" w:rsidRDefault="000865A5" w:rsidP="00B92AD0">
            <w:pPr>
              <w:pStyle w:val="TAL"/>
            </w:pPr>
          </w:p>
        </w:tc>
      </w:tr>
      <w:tr w:rsidR="000865A5" w:rsidRPr="00B94EFF" w14:paraId="094B0BE1" w14:textId="77777777" w:rsidTr="00B92AD0">
        <w:tblPrEx>
          <w:tblCellMar>
            <w:left w:w="108" w:type="dxa"/>
            <w:right w:w="108" w:type="dxa"/>
          </w:tblCellMar>
        </w:tblPrEx>
        <w:trPr>
          <w:jc w:val="center"/>
        </w:trPr>
        <w:tc>
          <w:tcPr>
            <w:tcW w:w="4569" w:type="dxa"/>
          </w:tcPr>
          <w:p w14:paraId="63AFD542" w14:textId="77777777" w:rsidR="000865A5" w:rsidRPr="00B94EFF" w:rsidRDefault="000865A5" w:rsidP="00B92AD0">
            <w:pPr>
              <w:pStyle w:val="TAL"/>
            </w:pPr>
            <w:r w:rsidRPr="00B94EFF">
              <w:t xml:space="preserve">    }</w:t>
            </w:r>
          </w:p>
        </w:tc>
        <w:tc>
          <w:tcPr>
            <w:tcW w:w="2267" w:type="dxa"/>
          </w:tcPr>
          <w:p w14:paraId="6B95240F" w14:textId="77777777" w:rsidR="000865A5" w:rsidRPr="00B94EFF" w:rsidRDefault="000865A5" w:rsidP="00B92AD0">
            <w:pPr>
              <w:pStyle w:val="TAL"/>
            </w:pPr>
          </w:p>
        </w:tc>
        <w:tc>
          <w:tcPr>
            <w:tcW w:w="1700" w:type="dxa"/>
          </w:tcPr>
          <w:p w14:paraId="5395408B" w14:textId="77777777" w:rsidR="000865A5" w:rsidRPr="00B94EFF" w:rsidRDefault="000865A5" w:rsidP="00B92AD0">
            <w:pPr>
              <w:pStyle w:val="TAL"/>
            </w:pPr>
          </w:p>
        </w:tc>
        <w:tc>
          <w:tcPr>
            <w:tcW w:w="1245" w:type="dxa"/>
          </w:tcPr>
          <w:p w14:paraId="1FDA0052" w14:textId="77777777" w:rsidR="000865A5" w:rsidRPr="00B94EFF" w:rsidRDefault="000865A5" w:rsidP="00B92AD0">
            <w:pPr>
              <w:pStyle w:val="TAL"/>
            </w:pPr>
          </w:p>
        </w:tc>
      </w:tr>
      <w:tr w:rsidR="000865A5" w:rsidRPr="00B94EFF" w14:paraId="17E353B7"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F13722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F43F2"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AE6579"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9777C2C" w14:textId="77777777" w:rsidR="000865A5" w:rsidRPr="00B94EFF" w:rsidRDefault="000865A5" w:rsidP="00B92AD0">
            <w:pPr>
              <w:pStyle w:val="TAL"/>
            </w:pPr>
          </w:p>
        </w:tc>
      </w:tr>
      <w:tr w:rsidR="000865A5" w:rsidRPr="00B94EFF" w14:paraId="334983ED"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70F6202"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2FA7FC"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C76C4"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7751F96" w14:textId="77777777" w:rsidR="000865A5" w:rsidRPr="00B94EFF" w:rsidRDefault="000865A5" w:rsidP="00B92AD0">
            <w:pPr>
              <w:pStyle w:val="TAL"/>
            </w:pPr>
          </w:p>
        </w:tc>
      </w:tr>
    </w:tbl>
    <w:p w14:paraId="2656EB0C" w14:textId="77777777" w:rsidR="000865A5" w:rsidRPr="00B94EFF" w:rsidRDefault="000865A5" w:rsidP="000865A5">
      <w:pPr>
        <w:rPr>
          <w:lang w:eastAsia="zh-CN"/>
        </w:rPr>
      </w:pPr>
    </w:p>
    <w:p w14:paraId="6F83FDEE" w14:textId="77777777" w:rsidR="000865A5" w:rsidRPr="00B94EFF" w:rsidRDefault="000865A5" w:rsidP="000865A5">
      <w:pPr>
        <w:pStyle w:val="TH"/>
        <w:rPr>
          <w:rFonts w:eastAsia="MS Mincho"/>
        </w:rPr>
      </w:pPr>
      <w:r w:rsidRPr="00B94EFF">
        <w:rPr>
          <w:rFonts w:eastAsia="MS Mincho"/>
          <w:iCs/>
        </w:rPr>
        <w:lastRenderedPageBreak/>
        <w:t xml:space="preserve">Table </w:t>
      </w:r>
      <w:r w:rsidRPr="00B94EFF">
        <w:rPr>
          <w:lang w:eastAsia="zh-CN"/>
        </w:rPr>
        <w:t>17.5.4.4.3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865A5" w:rsidRPr="00B94EFF" w14:paraId="73B22998" w14:textId="77777777" w:rsidTr="00B92AD0">
        <w:trPr>
          <w:jc w:val="center"/>
        </w:trPr>
        <w:tc>
          <w:tcPr>
            <w:tcW w:w="9606" w:type="dxa"/>
            <w:gridSpan w:val="4"/>
            <w:shd w:val="clear" w:color="auto" w:fill="auto"/>
          </w:tcPr>
          <w:p w14:paraId="35B173BF"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595514F4" w14:textId="77777777" w:rsidTr="00B92AD0">
        <w:trPr>
          <w:jc w:val="center"/>
        </w:trPr>
        <w:tc>
          <w:tcPr>
            <w:tcW w:w="4535" w:type="dxa"/>
            <w:shd w:val="clear" w:color="auto" w:fill="auto"/>
          </w:tcPr>
          <w:p w14:paraId="14F2A9CD"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3C68E16F"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1E9D2F80" w14:textId="77777777" w:rsidR="000865A5" w:rsidRPr="00B94EFF" w:rsidRDefault="000865A5" w:rsidP="00B92AD0">
            <w:pPr>
              <w:pStyle w:val="TAH"/>
              <w:rPr>
                <w:rFonts w:eastAsia="MS Mincho"/>
              </w:rPr>
            </w:pPr>
            <w:r w:rsidRPr="00B94EFF">
              <w:rPr>
                <w:rFonts w:eastAsia="MS Mincho"/>
              </w:rPr>
              <w:t>Comment</w:t>
            </w:r>
          </w:p>
        </w:tc>
        <w:tc>
          <w:tcPr>
            <w:tcW w:w="1104" w:type="dxa"/>
            <w:shd w:val="clear" w:color="auto" w:fill="auto"/>
          </w:tcPr>
          <w:p w14:paraId="0F34029E"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5D93B0C5" w14:textId="77777777" w:rsidTr="00B92AD0">
        <w:trPr>
          <w:jc w:val="center"/>
        </w:trPr>
        <w:tc>
          <w:tcPr>
            <w:tcW w:w="4535" w:type="dxa"/>
            <w:shd w:val="clear" w:color="auto" w:fill="auto"/>
          </w:tcPr>
          <w:p w14:paraId="3011BF44" w14:textId="77777777" w:rsidR="000865A5" w:rsidRPr="00B94EFF" w:rsidRDefault="000865A5" w:rsidP="00B92AD0">
            <w:pPr>
              <w:pStyle w:val="TAL"/>
            </w:pPr>
            <w:r w:rsidRPr="00B94EFF">
              <w:rPr>
                <w:snapToGrid w:val="0"/>
              </w:rPr>
              <w:t>NR-DL-PRS-AssistanceData-r16</w:t>
            </w:r>
            <w:r w:rsidRPr="00B94EFF">
              <w:t xml:space="preserve"> ::= SEQUENCE {</w:t>
            </w:r>
          </w:p>
        </w:tc>
        <w:tc>
          <w:tcPr>
            <w:tcW w:w="2377" w:type="dxa"/>
            <w:shd w:val="clear" w:color="auto" w:fill="auto"/>
          </w:tcPr>
          <w:p w14:paraId="33E35963" w14:textId="77777777" w:rsidR="000865A5" w:rsidRPr="00B94EFF" w:rsidRDefault="000865A5" w:rsidP="00B92AD0">
            <w:pPr>
              <w:pStyle w:val="TAL"/>
              <w:rPr>
                <w:rFonts w:eastAsia="MS Mincho"/>
              </w:rPr>
            </w:pPr>
          </w:p>
        </w:tc>
        <w:tc>
          <w:tcPr>
            <w:tcW w:w="1590" w:type="dxa"/>
            <w:shd w:val="clear" w:color="auto" w:fill="auto"/>
          </w:tcPr>
          <w:p w14:paraId="33E901F5" w14:textId="77777777" w:rsidR="000865A5" w:rsidRPr="00B94EFF" w:rsidRDefault="000865A5" w:rsidP="00B92AD0">
            <w:pPr>
              <w:pStyle w:val="TAL"/>
              <w:rPr>
                <w:rFonts w:eastAsia="MS Mincho"/>
              </w:rPr>
            </w:pPr>
          </w:p>
        </w:tc>
        <w:tc>
          <w:tcPr>
            <w:tcW w:w="1104" w:type="dxa"/>
            <w:shd w:val="clear" w:color="auto" w:fill="auto"/>
          </w:tcPr>
          <w:p w14:paraId="0CFCE96D" w14:textId="77777777" w:rsidR="000865A5" w:rsidRPr="00B94EFF" w:rsidRDefault="000865A5" w:rsidP="00B92AD0">
            <w:pPr>
              <w:pStyle w:val="TAL"/>
              <w:rPr>
                <w:rFonts w:eastAsia="MS Mincho"/>
              </w:rPr>
            </w:pPr>
          </w:p>
        </w:tc>
      </w:tr>
      <w:tr w:rsidR="000865A5" w:rsidRPr="00B94EFF" w14:paraId="4535793A" w14:textId="77777777" w:rsidTr="00B92AD0">
        <w:trPr>
          <w:jc w:val="center"/>
        </w:trPr>
        <w:tc>
          <w:tcPr>
            <w:tcW w:w="4535" w:type="dxa"/>
            <w:shd w:val="clear" w:color="auto" w:fill="auto"/>
          </w:tcPr>
          <w:p w14:paraId="05F15BEC" w14:textId="77777777" w:rsidR="000865A5" w:rsidRPr="00B94EFF" w:rsidRDefault="000865A5" w:rsidP="00B92AD0">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176024DC" w14:textId="77777777" w:rsidR="000865A5" w:rsidRPr="00B94EFF" w:rsidRDefault="000865A5" w:rsidP="00B92AD0">
            <w:pPr>
              <w:pStyle w:val="TAL"/>
              <w:rPr>
                <w:lang w:eastAsia="zh-CN"/>
              </w:rPr>
            </w:pPr>
          </w:p>
        </w:tc>
        <w:tc>
          <w:tcPr>
            <w:tcW w:w="1590" w:type="dxa"/>
            <w:shd w:val="clear" w:color="auto" w:fill="auto"/>
          </w:tcPr>
          <w:p w14:paraId="5E72C145" w14:textId="77777777" w:rsidR="000865A5" w:rsidRPr="00B94EFF" w:rsidRDefault="000865A5" w:rsidP="00B92AD0">
            <w:pPr>
              <w:pStyle w:val="TAL"/>
              <w:rPr>
                <w:rFonts w:eastAsia="MS Mincho"/>
              </w:rPr>
            </w:pPr>
          </w:p>
        </w:tc>
        <w:tc>
          <w:tcPr>
            <w:tcW w:w="1104" w:type="dxa"/>
            <w:shd w:val="clear" w:color="auto" w:fill="auto"/>
          </w:tcPr>
          <w:p w14:paraId="736D5A7E" w14:textId="77777777" w:rsidR="000865A5" w:rsidRPr="00B94EFF" w:rsidRDefault="000865A5" w:rsidP="00B92AD0">
            <w:pPr>
              <w:pStyle w:val="TAL"/>
              <w:rPr>
                <w:rFonts w:eastAsia="MS Mincho"/>
              </w:rPr>
            </w:pPr>
          </w:p>
        </w:tc>
      </w:tr>
      <w:tr w:rsidR="000865A5" w:rsidRPr="00B94EFF" w14:paraId="5FF23DD9" w14:textId="77777777" w:rsidTr="00B92AD0">
        <w:trPr>
          <w:jc w:val="center"/>
        </w:trPr>
        <w:tc>
          <w:tcPr>
            <w:tcW w:w="4535" w:type="dxa"/>
            <w:shd w:val="clear" w:color="auto" w:fill="auto"/>
          </w:tcPr>
          <w:p w14:paraId="2F787DAA" w14:textId="77777777" w:rsidR="000865A5" w:rsidRPr="00B94EFF" w:rsidRDefault="000865A5" w:rsidP="00B92AD0">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C79A332"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1769719" w14:textId="77777777" w:rsidR="000865A5" w:rsidRPr="00B94EFF" w:rsidRDefault="000865A5" w:rsidP="00B92AD0">
            <w:pPr>
              <w:pStyle w:val="TAL"/>
              <w:rPr>
                <w:rFonts w:eastAsia="MS Mincho"/>
              </w:rPr>
            </w:pPr>
          </w:p>
        </w:tc>
        <w:tc>
          <w:tcPr>
            <w:tcW w:w="1104" w:type="dxa"/>
            <w:shd w:val="clear" w:color="auto" w:fill="auto"/>
          </w:tcPr>
          <w:p w14:paraId="5D8F5D11" w14:textId="77777777" w:rsidR="000865A5" w:rsidRPr="00B94EFF" w:rsidRDefault="000865A5" w:rsidP="00B92AD0">
            <w:pPr>
              <w:pStyle w:val="TAL"/>
              <w:rPr>
                <w:rFonts w:eastAsia="MS Mincho"/>
              </w:rPr>
            </w:pPr>
          </w:p>
        </w:tc>
      </w:tr>
      <w:tr w:rsidR="000865A5" w:rsidRPr="00B94EFF" w14:paraId="712E9512" w14:textId="77777777" w:rsidTr="00B92AD0">
        <w:trPr>
          <w:jc w:val="center"/>
        </w:trPr>
        <w:tc>
          <w:tcPr>
            <w:tcW w:w="4535" w:type="dxa"/>
            <w:shd w:val="clear" w:color="auto" w:fill="auto"/>
          </w:tcPr>
          <w:p w14:paraId="6B3BA484" w14:textId="77777777" w:rsidR="000865A5" w:rsidRPr="00B94EFF" w:rsidRDefault="000865A5" w:rsidP="00B92AD0">
            <w:pPr>
              <w:pStyle w:val="TAL"/>
              <w:rPr>
                <w:lang w:eastAsia="zh-CN"/>
              </w:rPr>
            </w:pPr>
            <w:r w:rsidRPr="00B94EFF">
              <w:rPr>
                <w:lang w:eastAsia="zh-CN"/>
              </w:rPr>
              <w:t xml:space="preserve">    </w:t>
            </w:r>
            <w:r w:rsidRPr="00B94EFF">
              <w:t>nr-DL-PRS-ResourceID-List-r16</w:t>
            </w:r>
          </w:p>
        </w:tc>
        <w:tc>
          <w:tcPr>
            <w:tcW w:w="2377" w:type="dxa"/>
            <w:shd w:val="clear" w:color="auto" w:fill="auto"/>
          </w:tcPr>
          <w:p w14:paraId="6A23515D"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7F54EE6" w14:textId="77777777" w:rsidR="000865A5" w:rsidRPr="00B94EFF" w:rsidRDefault="000865A5" w:rsidP="00B92AD0">
            <w:pPr>
              <w:pStyle w:val="TAL"/>
              <w:rPr>
                <w:rFonts w:eastAsia="MS Mincho"/>
              </w:rPr>
            </w:pPr>
          </w:p>
        </w:tc>
        <w:tc>
          <w:tcPr>
            <w:tcW w:w="1104" w:type="dxa"/>
            <w:shd w:val="clear" w:color="auto" w:fill="auto"/>
          </w:tcPr>
          <w:p w14:paraId="48E0BFE5" w14:textId="77777777" w:rsidR="000865A5" w:rsidRPr="00B94EFF" w:rsidRDefault="000865A5" w:rsidP="00B92AD0">
            <w:pPr>
              <w:pStyle w:val="TAL"/>
              <w:rPr>
                <w:rFonts w:eastAsia="MS Mincho"/>
              </w:rPr>
            </w:pPr>
          </w:p>
        </w:tc>
      </w:tr>
      <w:tr w:rsidR="000865A5" w:rsidRPr="00B94EFF" w14:paraId="7CBFE39D" w14:textId="77777777" w:rsidTr="00B92AD0">
        <w:trPr>
          <w:jc w:val="center"/>
        </w:trPr>
        <w:tc>
          <w:tcPr>
            <w:tcW w:w="4535" w:type="dxa"/>
            <w:shd w:val="clear" w:color="auto" w:fill="auto"/>
          </w:tcPr>
          <w:p w14:paraId="2319CE6C"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3010DAE1"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11A9B4D2" w14:textId="77777777" w:rsidR="000865A5" w:rsidRPr="00B94EFF" w:rsidRDefault="000865A5" w:rsidP="00B92AD0">
            <w:pPr>
              <w:pStyle w:val="TAL"/>
              <w:rPr>
                <w:rFonts w:eastAsia="MS Mincho"/>
              </w:rPr>
            </w:pPr>
          </w:p>
        </w:tc>
        <w:tc>
          <w:tcPr>
            <w:tcW w:w="1104" w:type="dxa"/>
            <w:shd w:val="clear" w:color="auto" w:fill="auto"/>
          </w:tcPr>
          <w:p w14:paraId="368A8FEA" w14:textId="77777777" w:rsidR="000865A5" w:rsidRPr="00B94EFF" w:rsidRDefault="000865A5" w:rsidP="00B92AD0">
            <w:pPr>
              <w:pStyle w:val="TAL"/>
              <w:rPr>
                <w:rFonts w:eastAsia="MS Mincho"/>
              </w:rPr>
            </w:pPr>
          </w:p>
        </w:tc>
      </w:tr>
      <w:tr w:rsidR="000865A5" w:rsidRPr="00B94EFF" w14:paraId="6E7422E5" w14:textId="77777777" w:rsidTr="00B92AD0">
        <w:trPr>
          <w:jc w:val="center"/>
        </w:trPr>
        <w:tc>
          <w:tcPr>
            <w:tcW w:w="4535" w:type="dxa"/>
            <w:shd w:val="clear" w:color="auto" w:fill="auto"/>
          </w:tcPr>
          <w:p w14:paraId="688BF58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57CAE8" w14:textId="77777777" w:rsidR="000865A5" w:rsidRPr="00B94EFF" w:rsidRDefault="000865A5" w:rsidP="00B92AD0">
            <w:pPr>
              <w:pStyle w:val="TAL"/>
              <w:rPr>
                <w:lang w:eastAsia="zh-CN"/>
              </w:rPr>
            </w:pPr>
          </w:p>
        </w:tc>
        <w:tc>
          <w:tcPr>
            <w:tcW w:w="1590" w:type="dxa"/>
            <w:shd w:val="clear" w:color="auto" w:fill="auto"/>
          </w:tcPr>
          <w:p w14:paraId="2F101853" w14:textId="77777777" w:rsidR="000865A5" w:rsidRPr="00B94EFF" w:rsidRDefault="000865A5" w:rsidP="00B92AD0">
            <w:pPr>
              <w:pStyle w:val="TAL"/>
              <w:rPr>
                <w:rFonts w:eastAsia="MS Mincho"/>
              </w:rPr>
            </w:pPr>
          </w:p>
        </w:tc>
        <w:tc>
          <w:tcPr>
            <w:tcW w:w="1104" w:type="dxa"/>
            <w:shd w:val="clear" w:color="auto" w:fill="auto"/>
          </w:tcPr>
          <w:p w14:paraId="1781ED2A" w14:textId="77777777" w:rsidR="000865A5" w:rsidRPr="00B94EFF" w:rsidRDefault="000865A5" w:rsidP="00B92AD0">
            <w:pPr>
              <w:pStyle w:val="TAL"/>
              <w:rPr>
                <w:rFonts w:eastAsia="MS Mincho"/>
              </w:rPr>
            </w:pPr>
          </w:p>
        </w:tc>
      </w:tr>
      <w:tr w:rsidR="000865A5" w:rsidRPr="00B94EFF" w14:paraId="5323A934" w14:textId="77777777" w:rsidTr="00B92AD0">
        <w:trPr>
          <w:jc w:val="center"/>
        </w:trPr>
        <w:tc>
          <w:tcPr>
            <w:tcW w:w="4535" w:type="dxa"/>
            <w:shd w:val="clear" w:color="auto" w:fill="auto"/>
          </w:tcPr>
          <w:p w14:paraId="786BA5B2" w14:textId="77777777" w:rsidR="000865A5" w:rsidRPr="00B94EFF" w:rsidRDefault="000865A5" w:rsidP="00B92AD0">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4C09D44" w14:textId="77777777" w:rsidR="000865A5" w:rsidRPr="00B94EFF" w:rsidRDefault="000865A5" w:rsidP="00B92AD0">
            <w:pPr>
              <w:pStyle w:val="TAL"/>
              <w:rPr>
                <w:snapToGrid w:val="0"/>
              </w:rPr>
            </w:pPr>
            <w:r w:rsidRPr="00B94EFF">
              <w:rPr>
                <w:lang w:eastAsia="zh-CN"/>
              </w:rPr>
              <w:t>1 entry</w:t>
            </w:r>
          </w:p>
        </w:tc>
        <w:tc>
          <w:tcPr>
            <w:tcW w:w="1590" w:type="dxa"/>
            <w:shd w:val="clear" w:color="auto" w:fill="auto"/>
          </w:tcPr>
          <w:p w14:paraId="7C5E206D" w14:textId="77777777" w:rsidR="000865A5" w:rsidRPr="00B94EFF" w:rsidRDefault="000865A5" w:rsidP="00B92AD0">
            <w:pPr>
              <w:pStyle w:val="TAL"/>
              <w:rPr>
                <w:rFonts w:eastAsia="MS Mincho"/>
              </w:rPr>
            </w:pPr>
          </w:p>
        </w:tc>
        <w:tc>
          <w:tcPr>
            <w:tcW w:w="1104" w:type="dxa"/>
            <w:shd w:val="clear" w:color="auto" w:fill="auto"/>
          </w:tcPr>
          <w:p w14:paraId="420EF6ED" w14:textId="77777777" w:rsidR="000865A5" w:rsidRPr="00B94EFF" w:rsidRDefault="000865A5" w:rsidP="00B92AD0">
            <w:pPr>
              <w:pStyle w:val="TAL"/>
              <w:rPr>
                <w:rFonts w:eastAsia="MS Mincho"/>
              </w:rPr>
            </w:pPr>
          </w:p>
        </w:tc>
      </w:tr>
      <w:tr w:rsidR="000865A5" w:rsidRPr="00B94EFF" w14:paraId="0CB7DB96" w14:textId="77777777" w:rsidTr="00B92AD0">
        <w:trPr>
          <w:jc w:val="center"/>
        </w:trPr>
        <w:tc>
          <w:tcPr>
            <w:tcW w:w="4535" w:type="dxa"/>
            <w:shd w:val="clear" w:color="auto" w:fill="auto"/>
          </w:tcPr>
          <w:p w14:paraId="1A1F1832"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5EFE3A5" w14:textId="77777777" w:rsidR="000865A5" w:rsidRPr="00B94EFF" w:rsidRDefault="000865A5" w:rsidP="00B92AD0">
            <w:pPr>
              <w:pStyle w:val="TAL"/>
              <w:rPr>
                <w:lang w:eastAsia="zh-CN"/>
              </w:rPr>
            </w:pPr>
          </w:p>
        </w:tc>
        <w:tc>
          <w:tcPr>
            <w:tcW w:w="1590" w:type="dxa"/>
            <w:shd w:val="clear" w:color="auto" w:fill="auto"/>
          </w:tcPr>
          <w:p w14:paraId="4EFD1498"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5E0BFB63" w14:textId="77777777" w:rsidR="000865A5" w:rsidRPr="00B94EFF" w:rsidRDefault="000865A5" w:rsidP="00B92AD0">
            <w:pPr>
              <w:pStyle w:val="TAL"/>
              <w:rPr>
                <w:rFonts w:eastAsia="MS Mincho"/>
              </w:rPr>
            </w:pPr>
          </w:p>
        </w:tc>
      </w:tr>
      <w:tr w:rsidR="000865A5" w:rsidRPr="00B94EFF" w14:paraId="400B44BD" w14:textId="77777777" w:rsidTr="00B92AD0">
        <w:trPr>
          <w:jc w:val="center"/>
        </w:trPr>
        <w:tc>
          <w:tcPr>
            <w:tcW w:w="4535" w:type="dxa"/>
            <w:shd w:val="clear" w:color="auto" w:fill="auto"/>
          </w:tcPr>
          <w:p w14:paraId="046FBC13" w14:textId="77777777" w:rsidR="000865A5" w:rsidRPr="00B94EFF" w:rsidRDefault="000865A5" w:rsidP="00B92AD0">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8EC951" w14:textId="77777777" w:rsidR="000865A5" w:rsidRPr="00B94EFF" w:rsidRDefault="000865A5" w:rsidP="00B92AD0">
            <w:pPr>
              <w:pStyle w:val="TAL"/>
              <w:rPr>
                <w:lang w:eastAsia="zh-CN"/>
              </w:rPr>
            </w:pPr>
          </w:p>
        </w:tc>
        <w:tc>
          <w:tcPr>
            <w:tcW w:w="1590" w:type="dxa"/>
            <w:shd w:val="clear" w:color="auto" w:fill="auto"/>
          </w:tcPr>
          <w:p w14:paraId="79CE0CE7" w14:textId="77777777" w:rsidR="000865A5" w:rsidRPr="00B94EFF" w:rsidRDefault="000865A5" w:rsidP="00B92AD0">
            <w:pPr>
              <w:pStyle w:val="TAL"/>
              <w:rPr>
                <w:rFonts w:eastAsia="MS Mincho"/>
              </w:rPr>
            </w:pPr>
          </w:p>
        </w:tc>
        <w:tc>
          <w:tcPr>
            <w:tcW w:w="1104" w:type="dxa"/>
            <w:shd w:val="clear" w:color="auto" w:fill="auto"/>
          </w:tcPr>
          <w:p w14:paraId="70D1EA02" w14:textId="77777777" w:rsidR="000865A5" w:rsidRPr="00B94EFF" w:rsidRDefault="000865A5" w:rsidP="00B92AD0">
            <w:pPr>
              <w:pStyle w:val="TAL"/>
              <w:rPr>
                <w:rFonts w:eastAsia="MS Mincho"/>
              </w:rPr>
            </w:pPr>
          </w:p>
        </w:tc>
      </w:tr>
      <w:tr w:rsidR="000865A5" w:rsidRPr="00B94EFF" w14:paraId="19DEFB4F" w14:textId="77777777" w:rsidTr="00B92AD0">
        <w:trPr>
          <w:jc w:val="center"/>
        </w:trPr>
        <w:tc>
          <w:tcPr>
            <w:tcW w:w="4535" w:type="dxa"/>
            <w:shd w:val="clear" w:color="auto" w:fill="auto"/>
          </w:tcPr>
          <w:p w14:paraId="0B58E3CD" w14:textId="77777777" w:rsidR="000865A5" w:rsidRPr="00B94EFF" w:rsidRDefault="000865A5" w:rsidP="00B92AD0">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C27DA7B" w14:textId="77777777" w:rsidR="000865A5" w:rsidRPr="00B94EFF" w:rsidRDefault="000865A5" w:rsidP="00B92AD0">
            <w:pPr>
              <w:pStyle w:val="TAL"/>
              <w:rPr>
                <w:lang w:eastAsia="zh-CN"/>
              </w:rPr>
            </w:pPr>
            <w:r w:rsidRPr="00B94EFF">
              <w:t>kHz</w:t>
            </w:r>
            <w:r w:rsidRPr="00B94EFF">
              <w:rPr>
                <w:lang w:eastAsia="zh-CN"/>
              </w:rPr>
              <w:t>120</w:t>
            </w:r>
          </w:p>
        </w:tc>
        <w:tc>
          <w:tcPr>
            <w:tcW w:w="1590" w:type="dxa"/>
            <w:shd w:val="clear" w:color="auto" w:fill="auto"/>
          </w:tcPr>
          <w:p w14:paraId="4FF58490" w14:textId="77777777" w:rsidR="000865A5" w:rsidRPr="00B94EFF" w:rsidRDefault="000865A5" w:rsidP="00B92AD0">
            <w:pPr>
              <w:pStyle w:val="TAL"/>
              <w:rPr>
                <w:rFonts w:eastAsia="MS Mincho"/>
                <w:lang w:eastAsia="zh-CN"/>
              </w:rPr>
            </w:pPr>
          </w:p>
        </w:tc>
        <w:tc>
          <w:tcPr>
            <w:tcW w:w="1104" w:type="dxa"/>
            <w:shd w:val="clear" w:color="auto" w:fill="auto"/>
          </w:tcPr>
          <w:p w14:paraId="18EB6719" w14:textId="77777777" w:rsidR="000865A5" w:rsidRPr="00B94EFF" w:rsidRDefault="000865A5" w:rsidP="00B92AD0">
            <w:pPr>
              <w:pStyle w:val="TAL"/>
              <w:rPr>
                <w:rFonts w:eastAsia="MS Mincho"/>
              </w:rPr>
            </w:pPr>
          </w:p>
        </w:tc>
      </w:tr>
      <w:tr w:rsidR="000865A5" w:rsidRPr="00B94EFF" w14:paraId="282BD840" w14:textId="77777777" w:rsidTr="00B92AD0">
        <w:trPr>
          <w:jc w:val="center"/>
        </w:trPr>
        <w:tc>
          <w:tcPr>
            <w:tcW w:w="4535" w:type="dxa"/>
            <w:shd w:val="clear" w:color="auto" w:fill="auto"/>
          </w:tcPr>
          <w:p w14:paraId="1A5BB548" w14:textId="77777777" w:rsidR="000865A5" w:rsidRPr="00B94EFF" w:rsidRDefault="000865A5" w:rsidP="00B92AD0">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B464BBE" w14:textId="77777777" w:rsidR="000865A5" w:rsidRPr="00B94EFF" w:rsidRDefault="000865A5" w:rsidP="00B92AD0">
            <w:pPr>
              <w:pStyle w:val="TAL"/>
              <w:rPr>
                <w:lang w:eastAsia="zh-CN"/>
              </w:rPr>
            </w:pPr>
            <w:r w:rsidRPr="00B94EFF">
              <w:rPr>
                <w:lang w:eastAsia="zh-CN"/>
              </w:rPr>
              <w:t>11</w:t>
            </w:r>
          </w:p>
        </w:tc>
        <w:tc>
          <w:tcPr>
            <w:tcW w:w="1590" w:type="dxa"/>
            <w:shd w:val="clear" w:color="auto" w:fill="auto"/>
          </w:tcPr>
          <w:p w14:paraId="62D4A7E4" w14:textId="77777777" w:rsidR="000865A5" w:rsidRPr="00B94EFF" w:rsidRDefault="000865A5" w:rsidP="00B92AD0">
            <w:pPr>
              <w:pStyle w:val="TAL"/>
              <w:rPr>
                <w:rFonts w:eastAsia="MS Mincho"/>
              </w:rPr>
            </w:pPr>
            <w:r w:rsidRPr="00B94EFF">
              <w:rPr>
                <w:rFonts w:cs="Arial"/>
                <w:szCs w:val="18"/>
                <w:lang w:eastAsia="zh-CN"/>
              </w:rPr>
              <w:t>64</w:t>
            </w:r>
            <w:r w:rsidRPr="00B94EFF">
              <w:rPr>
                <w:rFonts w:cs="Arial"/>
                <w:szCs w:val="18"/>
              </w:rPr>
              <w:t xml:space="preserve"> PRBs</w:t>
            </w:r>
          </w:p>
        </w:tc>
        <w:tc>
          <w:tcPr>
            <w:tcW w:w="1104" w:type="dxa"/>
            <w:shd w:val="clear" w:color="auto" w:fill="auto"/>
          </w:tcPr>
          <w:p w14:paraId="1339B6F0" w14:textId="77777777" w:rsidR="000865A5" w:rsidRPr="00B94EFF" w:rsidRDefault="000865A5" w:rsidP="00B92AD0">
            <w:pPr>
              <w:pStyle w:val="TAL"/>
              <w:rPr>
                <w:lang w:eastAsia="zh-CN"/>
              </w:rPr>
            </w:pPr>
          </w:p>
        </w:tc>
      </w:tr>
      <w:tr w:rsidR="000865A5" w:rsidRPr="00B94EFF" w14:paraId="15E3EEEE" w14:textId="77777777" w:rsidTr="00B92AD0">
        <w:trPr>
          <w:jc w:val="center"/>
        </w:trPr>
        <w:tc>
          <w:tcPr>
            <w:tcW w:w="4535" w:type="dxa"/>
            <w:shd w:val="clear" w:color="auto" w:fill="auto"/>
          </w:tcPr>
          <w:p w14:paraId="3513D888" w14:textId="77777777" w:rsidR="000865A5" w:rsidRPr="00B94EFF" w:rsidRDefault="000865A5" w:rsidP="00B92AD0">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5566A59B"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DEC2118" w14:textId="77777777" w:rsidR="000865A5" w:rsidRPr="00B94EFF" w:rsidRDefault="000865A5" w:rsidP="00B92AD0">
            <w:pPr>
              <w:pStyle w:val="TAL"/>
              <w:rPr>
                <w:rFonts w:eastAsia="MS Mincho"/>
              </w:rPr>
            </w:pPr>
          </w:p>
        </w:tc>
        <w:tc>
          <w:tcPr>
            <w:tcW w:w="1104" w:type="dxa"/>
            <w:shd w:val="clear" w:color="auto" w:fill="auto"/>
          </w:tcPr>
          <w:p w14:paraId="46BE843D" w14:textId="77777777" w:rsidR="000865A5" w:rsidRPr="00B94EFF" w:rsidRDefault="000865A5" w:rsidP="00B92AD0">
            <w:pPr>
              <w:pStyle w:val="TAL"/>
              <w:rPr>
                <w:rFonts w:eastAsia="MS Mincho"/>
              </w:rPr>
            </w:pPr>
          </w:p>
        </w:tc>
      </w:tr>
      <w:tr w:rsidR="000865A5" w:rsidRPr="00B94EFF" w14:paraId="6ABA47D7" w14:textId="77777777" w:rsidTr="00B92AD0">
        <w:trPr>
          <w:jc w:val="center"/>
        </w:trPr>
        <w:tc>
          <w:tcPr>
            <w:tcW w:w="4535" w:type="dxa"/>
            <w:shd w:val="clear" w:color="auto" w:fill="auto"/>
          </w:tcPr>
          <w:p w14:paraId="6451E0F9" w14:textId="77777777" w:rsidR="000865A5" w:rsidRPr="00B94EFF" w:rsidRDefault="000865A5" w:rsidP="00B92AD0">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430995C" w14:textId="77777777" w:rsidR="000865A5" w:rsidRPr="00B94EFF" w:rsidRDefault="000865A5" w:rsidP="00B92AD0">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7781D49" w14:textId="77777777" w:rsidR="000865A5" w:rsidRPr="00B94EFF" w:rsidRDefault="000865A5" w:rsidP="00B92AD0">
            <w:pPr>
              <w:pStyle w:val="TAL"/>
              <w:rPr>
                <w:rFonts w:eastAsia="MS Mincho"/>
              </w:rPr>
            </w:pPr>
          </w:p>
        </w:tc>
        <w:tc>
          <w:tcPr>
            <w:tcW w:w="1104" w:type="dxa"/>
            <w:shd w:val="clear" w:color="auto" w:fill="auto"/>
          </w:tcPr>
          <w:p w14:paraId="66086291" w14:textId="77777777" w:rsidR="000865A5" w:rsidRPr="00B94EFF" w:rsidRDefault="000865A5" w:rsidP="00B92AD0">
            <w:pPr>
              <w:pStyle w:val="TAL"/>
              <w:rPr>
                <w:rFonts w:eastAsia="MS Mincho"/>
              </w:rPr>
            </w:pPr>
          </w:p>
        </w:tc>
      </w:tr>
      <w:tr w:rsidR="000865A5" w:rsidRPr="00B94EFF" w14:paraId="1E9E4B96" w14:textId="77777777" w:rsidTr="00B92AD0">
        <w:trPr>
          <w:jc w:val="center"/>
        </w:trPr>
        <w:tc>
          <w:tcPr>
            <w:tcW w:w="4535" w:type="dxa"/>
            <w:shd w:val="clear" w:color="auto" w:fill="auto"/>
          </w:tcPr>
          <w:p w14:paraId="0762E3EB" w14:textId="77777777" w:rsidR="000865A5" w:rsidRPr="00B94EFF" w:rsidRDefault="000865A5" w:rsidP="00B92AD0">
            <w:pPr>
              <w:pStyle w:val="TAL"/>
              <w:rPr>
                <w:lang w:eastAsia="zh-CN"/>
              </w:rPr>
            </w:pPr>
            <w:r w:rsidRPr="00B94EFF">
              <w:rPr>
                <w:lang w:eastAsia="zh-CN"/>
              </w:rPr>
              <w:t xml:space="preserve">        </w:t>
            </w:r>
            <w:r w:rsidRPr="00B94EFF">
              <w:t>dl-PRS-CombSizeN-r16</w:t>
            </w:r>
          </w:p>
        </w:tc>
        <w:tc>
          <w:tcPr>
            <w:tcW w:w="2377" w:type="dxa"/>
            <w:shd w:val="clear" w:color="auto" w:fill="auto"/>
          </w:tcPr>
          <w:p w14:paraId="77CE558E"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41B528B7" w14:textId="77777777" w:rsidR="000865A5" w:rsidRPr="00B94EFF" w:rsidRDefault="000865A5" w:rsidP="00B92AD0">
            <w:pPr>
              <w:pStyle w:val="TAL"/>
              <w:rPr>
                <w:rFonts w:eastAsia="MS Mincho"/>
              </w:rPr>
            </w:pPr>
          </w:p>
        </w:tc>
        <w:tc>
          <w:tcPr>
            <w:tcW w:w="1104" w:type="dxa"/>
            <w:shd w:val="clear" w:color="auto" w:fill="auto"/>
          </w:tcPr>
          <w:p w14:paraId="5DE7BF2F" w14:textId="77777777" w:rsidR="000865A5" w:rsidRPr="00B94EFF" w:rsidRDefault="000865A5" w:rsidP="00B92AD0">
            <w:pPr>
              <w:pStyle w:val="TAL"/>
              <w:rPr>
                <w:rFonts w:eastAsia="MS Mincho"/>
              </w:rPr>
            </w:pPr>
          </w:p>
        </w:tc>
      </w:tr>
      <w:tr w:rsidR="000865A5" w:rsidRPr="00B94EFF" w14:paraId="19532F0E" w14:textId="77777777" w:rsidTr="00B92AD0">
        <w:trPr>
          <w:jc w:val="center"/>
        </w:trPr>
        <w:tc>
          <w:tcPr>
            <w:tcW w:w="4535" w:type="dxa"/>
            <w:shd w:val="clear" w:color="auto" w:fill="auto"/>
          </w:tcPr>
          <w:p w14:paraId="39C68758" w14:textId="77777777" w:rsidR="000865A5" w:rsidRPr="00B94EFF" w:rsidRDefault="000865A5" w:rsidP="00B92AD0">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0430A3F" w14:textId="77777777" w:rsidR="000865A5" w:rsidRPr="00B94EFF" w:rsidRDefault="000865A5" w:rsidP="00B92AD0">
            <w:pPr>
              <w:pStyle w:val="TAL"/>
              <w:rPr>
                <w:lang w:eastAsia="zh-CN"/>
              </w:rPr>
            </w:pPr>
            <w:r w:rsidRPr="00B94EFF">
              <w:rPr>
                <w:lang w:eastAsia="zh-CN"/>
              </w:rPr>
              <w:t>normal</w:t>
            </w:r>
          </w:p>
        </w:tc>
        <w:tc>
          <w:tcPr>
            <w:tcW w:w="1590" w:type="dxa"/>
            <w:shd w:val="clear" w:color="auto" w:fill="auto"/>
          </w:tcPr>
          <w:p w14:paraId="76ECCD1A" w14:textId="77777777" w:rsidR="000865A5" w:rsidRPr="00B94EFF" w:rsidRDefault="000865A5" w:rsidP="00B92AD0">
            <w:pPr>
              <w:pStyle w:val="TAL"/>
              <w:rPr>
                <w:rFonts w:eastAsia="MS Mincho"/>
              </w:rPr>
            </w:pPr>
          </w:p>
        </w:tc>
        <w:tc>
          <w:tcPr>
            <w:tcW w:w="1104" w:type="dxa"/>
            <w:shd w:val="clear" w:color="auto" w:fill="auto"/>
          </w:tcPr>
          <w:p w14:paraId="758563D1" w14:textId="77777777" w:rsidR="000865A5" w:rsidRPr="00B94EFF" w:rsidRDefault="000865A5" w:rsidP="00B92AD0">
            <w:pPr>
              <w:pStyle w:val="TAL"/>
              <w:rPr>
                <w:rFonts w:eastAsia="MS Mincho"/>
              </w:rPr>
            </w:pPr>
          </w:p>
        </w:tc>
      </w:tr>
      <w:tr w:rsidR="000865A5" w:rsidRPr="00B94EFF" w14:paraId="2A36DF7D" w14:textId="77777777" w:rsidTr="00B92AD0">
        <w:trPr>
          <w:jc w:val="center"/>
        </w:trPr>
        <w:tc>
          <w:tcPr>
            <w:tcW w:w="4535" w:type="dxa"/>
            <w:shd w:val="clear" w:color="auto" w:fill="auto"/>
          </w:tcPr>
          <w:p w14:paraId="2740F5B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22042B5" w14:textId="77777777" w:rsidR="000865A5" w:rsidRPr="00B94EFF" w:rsidRDefault="000865A5" w:rsidP="00B92AD0">
            <w:pPr>
              <w:pStyle w:val="TAL"/>
              <w:rPr>
                <w:lang w:eastAsia="zh-CN"/>
              </w:rPr>
            </w:pPr>
          </w:p>
        </w:tc>
        <w:tc>
          <w:tcPr>
            <w:tcW w:w="1590" w:type="dxa"/>
            <w:shd w:val="clear" w:color="auto" w:fill="auto"/>
          </w:tcPr>
          <w:p w14:paraId="2AABD493" w14:textId="77777777" w:rsidR="000865A5" w:rsidRPr="00B94EFF" w:rsidRDefault="000865A5" w:rsidP="00B92AD0">
            <w:pPr>
              <w:pStyle w:val="TAL"/>
              <w:rPr>
                <w:rFonts w:eastAsia="MS Mincho"/>
              </w:rPr>
            </w:pPr>
          </w:p>
        </w:tc>
        <w:tc>
          <w:tcPr>
            <w:tcW w:w="1104" w:type="dxa"/>
            <w:shd w:val="clear" w:color="auto" w:fill="auto"/>
          </w:tcPr>
          <w:p w14:paraId="1D06D570" w14:textId="77777777" w:rsidR="000865A5" w:rsidRPr="00B94EFF" w:rsidRDefault="000865A5" w:rsidP="00B92AD0">
            <w:pPr>
              <w:pStyle w:val="TAL"/>
              <w:rPr>
                <w:rFonts w:eastAsia="MS Mincho"/>
              </w:rPr>
            </w:pPr>
          </w:p>
        </w:tc>
      </w:tr>
      <w:tr w:rsidR="000865A5" w:rsidRPr="00B94EFF" w14:paraId="7D7FA6FC" w14:textId="77777777" w:rsidTr="00B92AD0">
        <w:trPr>
          <w:jc w:val="center"/>
        </w:trPr>
        <w:tc>
          <w:tcPr>
            <w:tcW w:w="4535" w:type="dxa"/>
            <w:shd w:val="clear" w:color="auto" w:fill="auto"/>
          </w:tcPr>
          <w:p w14:paraId="162881EC"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B0D0776"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2DE413B5" w14:textId="77777777" w:rsidR="000865A5" w:rsidRPr="00B94EFF" w:rsidRDefault="000865A5" w:rsidP="00B92AD0">
            <w:pPr>
              <w:pStyle w:val="TAL"/>
              <w:rPr>
                <w:rFonts w:eastAsia="MS Mincho"/>
              </w:rPr>
            </w:pPr>
          </w:p>
        </w:tc>
        <w:tc>
          <w:tcPr>
            <w:tcW w:w="1104" w:type="dxa"/>
            <w:shd w:val="clear" w:color="auto" w:fill="auto"/>
          </w:tcPr>
          <w:p w14:paraId="21D4D86E" w14:textId="77777777" w:rsidR="000865A5" w:rsidRPr="00B94EFF" w:rsidRDefault="000865A5" w:rsidP="00B92AD0">
            <w:pPr>
              <w:pStyle w:val="TAL"/>
              <w:rPr>
                <w:rFonts w:eastAsia="MS Mincho"/>
              </w:rPr>
            </w:pPr>
          </w:p>
        </w:tc>
      </w:tr>
      <w:tr w:rsidR="000865A5" w:rsidRPr="00B94EFF" w14:paraId="573AA641" w14:textId="77777777" w:rsidTr="00B92AD0">
        <w:trPr>
          <w:jc w:val="center"/>
        </w:trPr>
        <w:tc>
          <w:tcPr>
            <w:tcW w:w="4535" w:type="dxa"/>
            <w:shd w:val="clear" w:color="auto" w:fill="auto"/>
          </w:tcPr>
          <w:p w14:paraId="25360623"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4963878" w14:textId="77777777" w:rsidR="000865A5" w:rsidRPr="00B94EFF" w:rsidRDefault="000865A5" w:rsidP="00B92AD0">
            <w:pPr>
              <w:pStyle w:val="TAL"/>
              <w:rPr>
                <w:lang w:eastAsia="zh-CN"/>
              </w:rPr>
            </w:pPr>
          </w:p>
        </w:tc>
        <w:tc>
          <w:tcPr>
            <w:tcW w:w="1590" w:type="dxa"/>
            <w:shd w:val="clear" w:color="auto" w:fill="auto"/>
          </w:tcPr>
          <w:p w14:paraId="32011F92"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702504EB" w14:textId="77777777" w:rsidR="000865A5" w:rsidRPr="00B94EFF" w:rsidRDefault="000865A5" w:rsidP="00B92AD0">
            <w:pPr>
              <w:pStyle w:val="TAL"/>
              <w:rPr>
                <w:lang w:eastAsia="zh-CN"/>
              </w:rPr>
            </w:pPr>
            <w:r w:rsidRPr="00B94EFF">
              <w:rPr>
                <w:lang w:eastAsia="zh-CN"/>
              </w:rPr>
              <w:t>Cell 1</w:t>
            </w:r>
          </w:p>
        </w:tc>
      </w:tr>
      <w:tr w:rsidR="000865A5" w:rsidRPr="00B94EFF" w14:paraId="13483A13" w14:textId="77777777" w:rsidTr="00B92AD0">
        <w:trPr>
          <w:jc w:val="center"/>
        </w:trPr>
        <w:tc>
          <w:tcPr>
            <w:tcW w:w="4535" w:type="dxa"/>
            <w:shd w:val="clear" w:color="auto" w:fill="auto"/>
          </w:tcPr>
          <w:p w14:paraId="0008E143"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FB66C0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445C2F14" w14:textId="77777777" w:rsidR="000865A5" w:rsidRPr="00B94EFF" w:rsidRDefault="000865A5" w:rsidP="00B92AD0">
            <w:pPr>
              <w:pStyle w:val="TAL"/>
              <w:rPr>
                <w:rFonts w:eastAsia="MS Mincho"/>
              </w:rPr>
            </w:pPr>
          </w:p>
        </w:tc>
        <w:tc>
          <w:tcPr>
            <w:tcW w:w="1104" w:type="dxa"/>
            <w:shd w:val="clear" w:color="auto" w:fill="auto"/>
          </w:tcPr>
          <w:p w14:paraId="1F86D93A" w14:textId="77777777" w:rsidR="000865A5" w:rsidRPr="00B94EFF" w:rsidRDefault="000865A5" w:rsidP="00B92AD0">
            <w:pPr>
              <w:pStyle w:val="TAL"/>
              <w:rPr>
                <w:rFonts w:eastAsia="MS Mincho"/>
              </w:rPr>
            </w:pPr>
          </w:p>
        </w:tc>
      </w:tr>
      <w:tr w:rsidR="000865A5" w:rsidRPr="00B94EFF" w14:paraId="6572BFD4" w14:textId="77777777" w:rsidTr="00B92AD0">
        <w:trPr>
          <w:jc w:val="center"/>
        </w:trPr>
        <w:tc>
          <w:tcPr>
            <w:tcW w:w="4535" w:type="dxa"/>
            <w:shd w:val="clear" w:color="auto" w:fill="auto"/>
          </w:tcPr>
          <w:p w14:paraId="54E8A0A0"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B66FD07"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3905ECC1" w14:textId="77777777" w:rsidR="000865A5" w:rsidRPr="00B94EFF" w:rsidRDefault="000865A5" w:rsidP="00B92AD0">
            <w:pPr>
              <w:pStyle w:val="TAL"/>
              <w:rPr>
                <w:rFonts w:eastAsia="MS Mincho"/>
              </w:rPr>
            </w:pPr>
          </w:p>
        </w:tc>
        <w:tc>
          <w:tcPr>
            <w:tcW w:w="1104" w:type="dxa"/>
            <w:shd w:val="clear" w:color="auto" w:fill="auto"/>
          </w:tcPr>
          <w:p w14:paraId="335881A7" w14:textId="77777777" w:rsidR="000865A5" w:rsidRPr="00B94EFF" w:rsidRDefault="000865A5" w:rsidP="00B92AD0">
            <w:pPr>
              <w:pStyle w:val="TAL"/>
              <w:rPr>
                <w:rFonts w:eastAsia="MS Mincho"/>
              </w:rPr>
            </w:pPr>
          </w:p>
        </w:tc>
      </w:tr>
      <w:tr w:rsidR="000865A5" w:rsidRPr="00B94EFF" w14:paraId="2081D854" w14:textId="77777777" w:rsidTr="00B92AD0">
        <w:trPr>
          <w:jc w:val="center"/>
        </w:trPr>
        <w:tc>
          <w:tcPr>
            <w:tcW w:w="4535" w:type="dxa"/>
            <w:shd w:val="clear" w:color="auto" w:fill="auto"/>
          </w:tcPr>
          <w:p w14:paraId="7E3611E3"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B59248D"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DC356D" w14:textId="77777777" w:rsidR="000865A5" w:rsidRPr="00B94EFF" w:rsidRDefault="000865A5" w:rsidP="00B92AD0">
            <w:pPr>
              <w:pStyle w:val="TAL"/>
              <w:rPr>
                <w:rFonts w:eastAsia="MS Mincho"/>
              </w:rPr>
            </w:pPr>
          </w:p>
        </w:tc>
        <w:tc>
          <w:tcPr>
            <w:tcW w:w="1104" w:type="dxa"/>
            <w:shd w:val="clear" w:color="auto" w:fill="auto"/>
          </w:tcPr>
          <w:p w14:paraId="0BFA6859" w14:textId="77777777" w:rsidR="000865A5" w:rsidRPr="00B94EFF" w:rsidRDefault="000865A5" w:rsidP="00B92AD0">
            <w:pPr>
              <w:pStyle w:val="TAL"/>
              <w:rPr>
                <w:rFonts w:eastAsia="MS Mincho"/>
              </w:rPr>
            </w:pPr>
          </w:p>
        </w:tc>
      </w:tr>
      <w:tr w:rsidR="000865A5" w:rsidRPr="00B94EFF" w14:paraId="1011F281" w14:textId="77777777" w:rsidTr="00B92AD0">
        <w:trPr>
          <w:jc w:val="center"/>
        </w:trPr>
        <w:tc>
          <w:tcPr>
            <w:tcW w:w="4535" w:type="dxa"/>
            <w:shd w:val="clear" w:color="auto" w:fill="auto"/>
          </w:tcPr>
          <w:p w14:paraId="3054D89F"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20717E4"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2C4E49" w14:textId="77777777" w:rsidR="000865A5" w:rsidRPr="00B94EFF" w:rsidRDefault="000865A5" w:rsidP="00B92AD0">
            <w:pPr>
              <w:pStyle w:val="TAL"/>
              <w:rPr>
                <w:rFonts w:eastAsia="MS Mincho"/>
              </w:rPr>
            </w:pPr>
          </w:p>
        </w:tc>
        <w:tc>
          <w:tcPr>
            <w:tcW w:w="1104" w:type="dxa"/>
            <w:shd w:val="clear" w:color="auto" w:fill="auto"/>
          </w:tcPr>
          <w:p w14:paraId="2FC412CC" w14:textId="77777777" w:rsidR="000865A5" w:rsidRPr="00B94EFF" w:rsidRDefault="000865A5" w:rsidP="00B92AD0">
            <w:pPr>
              <w:pStyle w:val="TAL"/>
              <w:rPr>
                <w:rFonts w:eastAsia="MS Mincho"/>
              </w:rPr>
            </w:pPr>
          </w:p>
        </w:tc>
      </w:tr>
      <w:tr w:rsidR="000865A5" w:rsidRPr="00B94EFF" w14:paraId="4A651546" w14:textId="77777777" w:rsidTr="00B92AD0">
        <w:trPr>
          <w:jc w:val="center"/>
        </w:trPr>
        <w:tc>
          <w:tcPr>
            <w:tcW w:w="4535" w:type="dxa"/>
            <w:shd w:val="clear" w:color="auto" w:fill="auto"/>
          </w:tcPr>
          <w:p w14:paraId="1B9102E7"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2908B3" w14:textId="77777777" w:rsidR="000865A5" w:rsidRPr="00B94EFF" w:rsidRDefault="000865A5" w:rsidP="00B92AD0">
            <w:pPr>
              <w:pStyle w:val="TAL"/>
              <w:rPr>
                <w:lang w:eastAsia="zh-CN"/>
              </w:rPr>
            </w:pPr>
          </w:p>
        </w:tc>
        <w:tc>
          <w:tcPr>
            <w:tcW w:w="1590" w:type="dxa"/>
            <w:shd w:val="clear" w:color="auto" w:fill="auto"/>
          </w:tcPr>
          <w:p w14:paraId="323F7805" w14:textId="77777777" w:rsidR="000865A5" w:rsidRPr="00B94EFF" w:rsidRDefault="000865A5" w:rsidP="00B92AD0">
            <w:pPr>
              <w:pStyle w:val="TAL"/>
              <w:rPr>
                <w:rFonts w:eastAsia="MS Mincho"/>
              </w:rPr>
            </w:pPr>
          </w:p>
        </w:tc>
        <w:tc>
          <w:tcPr>
            <w:tcW w:w="1104" w:type="dxa"/>
            <w:shd w:val="clear" w:color="auto" w:fill="auto"/>
          </w:tcPr>
          <w:p w14:paraId="47EC2C1C" w14:textId="77777777" w:rsidR="000865A5" w:rsidRPr="00B94EFF" w:rsidRDefault="000865A5" w:rsidP="00B92AD0">
            <w:pPr>
              <w:pStyle w:val="TAL"/>
              <w:rPr>
                <w:rFonts w:eastAsia="MS Mincho"/>
              </w:rPr>
            </w:pPr>
          </w:p>
        </w:tc>
      </w:tr>
      <w:tr w:rsidR="000865A5" w:rsidRPr="00B94EFF" w14:paraId="3284D639" w14:textId="77777777" w:rsidTr="00B92AD0">
        <w:trPr>
          <w:jc w:val="center"/>
        </w:trPr>
        <w:tc>
          <w:tcPr>
            <w:tcW w:w="4535" w:type="dxa"/>
            <w:shd w:val="clear" w:color="auto" w:fill="auto"/>
          </w:tcPr>
          <w:p w14:paraId="22EDF5E0"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1DFE44E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EA52F8C" w14:textId="77777777" w:rsidR="000865A5" w:rsidRPr="00B94EFF" w:rsidRDefault="000865A5" w:rsidP="00B92AD0">
            <w:pPr>
              <w:pStyle w:val="TAL"/>
              <w:rPr>
                <w:rFonts w:eastAsia="MS Mincho"/>
              </w:rPr>
            </w:pPr>
          </w:p>
        </w:tc>
        <w:tc>
          <w:tcPr>
            <w:tcW w:w="1104" w:type="dxa"/>
            <w:shd w:val="clear" w:color="auto" w:fill="auto"/>
          </w:tcPr>
          <w:p w14:paraId="621DF675" w14:textId="77777777" w:rsidR="000865A5" w:rsidRPr="00B94EFF" w:rsidRDefault="000865A5" w:rsidP="00B92AD0">
            <w:pPr>
              <w:pStyle w:val="TAL"/>
              <w:rPr>
                <w:rFonts w:eastAsia="MS Mincho"/>
              </w:rPr>
            </w:pPr>
          </w:p>
        </w:tc>
      </w:tr>
      <w:tr w:rsidR="000865A5" w:rsidRPr="00B94EFF" w14:paraId="47F6F73B" w14:textId="77777777" w:rsidTr="00B92AD0">
        <w:trPr>
          <w:jc w:val="center"/>
        </w:trPr>
        <w:tc>
          <w:tcPr>
            <w:tcW w:w="4535" w:type="dxa"/>
            <w:shd w:val="clear" w:color="auto" w:fill="auto"/>
          </w:tcPr>
          <w:p w14:paraId="2D1B1BE1"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040952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749D3886" w14:textId="77777777" w:rsidR="000865A5" w:rsidRPr="00B94EFF" w:rsidRDefault="000865A5" w:rsidP="00B92AD0">
            <w:pPr>
              <w:pStyle w:val="TAL"/>
              <w:rPr>
                <w:rFonts w:eastAsia="MS Mincho"/>
              </w:rPr>
            </w:pPr>
          </w:p>
        </w:tc>
        <w:tc>
          <w:tcPr>
            <w:tcW w:w="1104" w:type="dxa"/>
            <w:shd w:val="clear" w:color="auto" w:fill="auto"/>
          </w:tcPr>
          <w:p w14:paraId="4E8E664A" w14:textId="77777777" w:rsidR="000865A5" w:rsidRPr="00B94EFF" w:rsidRDefault="000865A5" w:rsidP="00B92AD0">
            <w:pPr>
              <w:pStyle w:val="TAL"/>
              <w:rPr>
                <w:rFonts w:eastAsia="MS Mincho"/>
              </w:rPr>
            </w:pPr>
          </w:p>
        </w:tc>
      </w:tr>
      <w:tr w:rsidR="000865A5" w:rsidRPr="00B94EFF" w14:paraId="32E17FA2" w14:textId="77777777" w:rsidTr="00B92AD0">
        <w:trPr>
          <w:jc w:val="center"/>
        </w:trPr>
        <w:tc>
          <w:tcPr>
            <w:tcW w:w="4535" w:type="dxa"/>
            <w:shd w:val="clear" w:color="auto" w:fill="auto"/>
          </w:tcPr>
          <w:p w14:paraId="68775DCF"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656C410" w14:textId="77777777" w:rsidR="000865A5" w:rsidRPr="00B94EFF" w:rsidRDefault="000865A5" w:rsidP="00B92AD0">
            <w:pPr>
              <w:pStyle w:val="TAL"/>
              <w:rPr>
                <w:lang w:eastAsia="zh-CN"/>
              </w:rPr>
            </w:pPr>
          </w:p>
        </w:tc>
        <w:tc>
          <w:tcPr>
            <w:tcW w:w="1590" w:type="dxa"/>
            <w:shd w:val="clear" w:color="auto" w:fill="auto"/>
          </w:tcPr>
          <w:p w14:paraId="09AC68F1" w14:textId="77777777" w:rsidR="000865A5" w:rsidRPr="00B94EFF" w:rsidRDefault="000865A5" w:rsidP="00B92AD0">
            <w:pPr>
              <w:pStyle w:val="TAL"/>
              <w:rPr>
                <w:rFonts w:eastAsia="MS Mincho"/>
              </w:rPr>
            </w:pPr>
          </w:p>
        </w:tc>
        <w:tc>
          <w:tcPr>
            <w:tcW w:w="1104" w:type="dxa"/>
            <w:shd w:val="clear" w:color="auto" w:fill="auto"/>
          </w:tcPr>
          <w:p w14:paraId="364291D6" w14:textId="77777777" w:rsidR="000865A5" w:rsidRPr="00B94EFF" w:rsidRDefault="000865A5" w:rsidP="00B92AD0">
            <w:pPr>
              <w:pStyle w:val="TAL"/>
              <w:rPr>
                <w:rFonts w:eastAsia="MS Mincho"/>
              </w:rPr>
            </w:pPr>
          </w:p>
        </w:tc>
      </w:tr>
      <w:tr w:rsidR="000865A5" w:rsidRPr="00B94EFF" w14:paraId="01849B1B" w14:textId="77777777" w:rsidTr="00B92AD0">
        <w:trPr>
          <w:jc w:val="center"/>
        </w:trPr>
        <w:tc>
          <w:tcPr>
            <w:tcW w:w="4535" w:type="dxa"/>
            <w:shd w:val="clear" w:color="auto" w:fill="auto"/>
          </w:tcPr>
          <w:p w14:paraId="0FEA28DF"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52E9D4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8544AFE" w14:textId="77777777" w:rsidR="000865A5" w:rsidRPr="00B94EFF" w:rsidRDefault="000865A5" w:rsidP="00B92AD0">
            <w:pPr>
              <w:pStyle w:val="TAL"/>
              <w:rPr>
                <w:rFonts w:eastAsia="MS Mincho"/>
              </w:rPr>
            </w:pPr>
          </w:p>
        </w:tc>
        <w:tc>
          <w:tcPr>
            <w:tcW w:w="1104" w:type="dxa"/>
            <w:shd w:val="clear" w:color="auto" w:fill="auto"/>
          </w:tcPr>
          <w:p w14:paraId="24CDAD78" w14:textId="77777777" w:rsidR="000865A5" w:rsidRPr="00B94EFF" w:rsidRDefault="000865A5" w:rsidP="00B92AD0">
            <w:pPr>
              <w:pStyle w:val="TAL"/>
              <w:rPr>
                <w:rFonts w:eastAsia="MS Mincho"/>
              </w:rPr>
            </w:pPr>
          </w:p>
        </w:tc>
      </w:tr>
      <w:tr w:rsidR="000865A5" w:rsidRPr="00B94EFF" w14:paraId="64C2D12D" w14:textId="77777777" w:rsidTr="00B92AD0">
        <w:trPr>
          <w:jc w:val="center"/>
        </w:trPr>
        <w:tc>
          <w:tcPr>
            <w:tcW w:w="4535" w:type="dxa"/>
            <w:shd w:val="clear" w:color="auto" w:fill="auto"/>
          </w:tcPr>
          <w:p w14:paraId="573F0B5C"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A3BD3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C9F92EB" w14:textId="77777777" w:rsidR="000865A5" w:rsidRPr="00B94EFF" w:rsidRDefault="000865A5" w:rsidP="00B92AD0">
            <w:pPr>
              <w:pStyle w:val="TAL"/>
              <w:rPr>
                <w:rFonts w:eastAsia="MS Mincho"/>
              </w:rPr>
            </w:pPr>
          </w:p>
        </w:tc>
        <w:tc>
          <w:tcPr>
            <w:tcW w:w="1104" w:type="dxa"/>
            <w:shd w:val="clear" w:color="auto" w:fill="auto"/>
          </w:tcPr>
          <w:p w14:paraId="00D41F56" w14:textId="77777777" w:rsidR="000865A5" w:rsidRPr="00B94EFF" w:rsidRDefault="000865A5" w:rsidP="00B92AD0">
            <w:pPr>
              <w:pStyle w:val="TAL"/>
              <w:rPr>
                <w:rFonts w:eastAsia="MS Mincho"/>
              </w:rPr>
            </w:pPr>
          </w:p>
        </w:tc>
      </w:tr>
      <w:tr w:rsidR="000865A5" w:rsidRPr="00B94EFF" w14:paraId="2BC4C80A" w14:textId="77777777" w:rsidTr="00B92AD0">
        <w:trPr>
          <w:jc w:val="center"/>
        </w:trPr>
        <w:tc>
          <w:tcPr>
            <w:tcW w:w="4535" w:type="dxa"/>
            <w:shd w:val="clear" w:color="auto" w:fill="auto"/>
          </w:tcPr>
          <w:p w14:paraId="20DF8843"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A7B3A46"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2477514B" w14:textId="77777777" w:rsidR="000865A5" w:rsidRPr="00B94EFF" w:rsidRDefault="000865A5" w:rsidP="00B92AD0">
            <w:pPr>
              <w:pStyle w:val="TAL"/>
              <w:rPr>
                <w:rFonts w:eastAsia="MS Mincho"/>
              </w:rPr>
            </w:pPr>
          </w:p>
        </w:tc>
        <w:tc>
          <w:tcPr>
            <w:tcW w:w="1104" w:type="dxa"/>
            <w:shd w:val="clear" w:color="auto" w:fill="auto"/>
          </w:tcPr>
          <w:p w14:paraId="10767720" w14:textId="77777777" w:rsidR="000865A5" w:rsidRPr="00B94EFF" w:rsidRDefault="000865A5" w:rsidP="00B92AD0">
            <w:pPr>
              <w:pStyle w:val="TAL"/>
              <w:rPr>
                <w:rFonts w:eastAsia="MS Mincho"/>
              </w:rPr>
            </w:pPr>
          </w:p>
        </w:tc>
      </w:tr>
      <w:tr w:rsidR="000865A5" w:rsidRPr="00B94EFF" w14:paraId="0D1FF3AD" w14:textId="77777777" w:rsidTr="00B92AD0">
        <w:trPr>
          <w:jc w:val="center"/>
        </w:trPr>
        <w:tc>
          <w:tcPr>
            <w:tcW w:w="4535" w:type="dxa"/>
            <w:shd w:val="clear" w:color="auto" w:fill="auto"/>
          </w:tcPr>
          <w:p w14:paraId="373AF110"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6B3ECCF3" w14:textId="77777777" w:rsidR="000865A5" w:rsidRPr="00B94EFF" w:rsidRDefault="000865A5" w:rsidP="00B92AD0">
            <w:pPr>
              <w:pStyle w:val="TAL"/>
              <w:rPr>
                <w:lang w:eastAsia="zh-CN"/>
              </w:rPr>
            </w:pPr>
          </w:p>
        </w:tc>
        <w:tc>
          <w:tcPr>
            <w:tcW w:w="1590" w:type="dxa"/>
            <w:shd w:val="clear" w:color="auto" w:fill="auto"/>
          </w:tcPr>
          <w:p w14:paraId="634973D2" w14:textId="77777777" w:rsidR="000865A5" w:rsidRPr="00B94EFF" w:rsidRDefault="000865A5" w:rsidP="00B92AD0">
            <w:pPr>
              <w:pStyle w:val="TAL"/>
              <w:rPr>
                <w:rFonts w:eastAsia="MS Mincho"/>
              </w:rPr>
            </w:pPr>
          </w:p>
        </w:tc>
        <w:tc>
          <w:tcPr>
            <w:tcW w:w="1104" w:type="dxa"/>
            <w:shd w:val="clear" w:color="auto" w:fill="auto"/>
          </w:tcPr>
          <w:p w14:paraId="13ED2E90" w14:textId="77777777" w:rsidR="000865A5" w:rsidRPr="00B94EFF" w:rsidRDefault="000865A5" w:rsidP="00B92AD0">
            <w:pPr>
              <w:pStyle w:val="TAL"/>
              <w:rPr>
                <w:rFonts w:eastAsia="MS Mincho"/>
              </w:rPr>
            </w:pPr>
          </w:p>
        </w:tc>
      </w:tr>
      <w:tr w:rsidR="000865A5" w:rsidRPr="00B94EFF" w14:paraId="1DB8F8A5" w14:textId="77777777" w:rsidTr="00B92AD0">
        <w:trPr>
          <w:jc w:val="center"/>
        </w:trPr>
        <w:tc>
          <w:tcPr>
            <w:tcW w:w="4535" w:type="dxa"/>
            <w:shd w:val="clear" w:color="auto" w:fill="auto"/>
          </w:tcPr>
          <w:p w14:paraId="1DD3F184" w14:textId="77777777" w:rsidR="000865A5" w:rsidRPr="00B94EFF" w:rsidRDefault="000865A5" w:rsidP="00B92AD0">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E51B3C" w14:textId="77777777" w:rsidR="000865A5" w:rsidRPr="00B94EFF" w:rsidRDefault="000865A5" w:rsidP="00B92AD0">
            <w:pPr>
              <w:pStyle w:val="TAL"/>
              <w:rPr>
                <w:lang w:eastAsia="zh-CN"/>
              </w:rPr>
            </w:pPr>
          </w:p>
        </w:tc>
        <w:tc>
          <w:tcPr>
            <w:tcW w:w="1590" w:type="dxa"/>
            <w:shd w:val="clear" w:color="auto" w:fill="auto"/>
          </w:tcPr>
          <w:p w14:paraId="7E52B52B" w14:textId="77777777" w:rsidR="000865A5" w:rsidRPr="00B94EFF" w:rsidRDefault="000865A5" w:rsidP="00B92AD0">
            <w:pPr>
              <w:pStyle w:val="TAL"/>
              <w:rPr>
                <w:rFonts w:eastAsia="MS Mincho"/>
              </w:rPr>
            </w:pPr>
            <w:r w:rsidRPr="00B94EFF">
              <w:rPr>
                <w:lang w:eastAsia="zh-CN"/>
              </w:rPr>
              <w:t>entry 2</w:t>
            </w:r>
          </w:p>
        </w:tc>
        <w:tc>
          <w:tcPr>
            <w:tcW w:w="1104" w:type="dxa"/>
            <w:shd w:val="clear" w:color="auto" w:fill="auto"/>
          </w:tcPr>
          <w:p w14:paraId="45FD33CC" w14:textId="77777777" w:rsidR="000865A5" w:rsidRPr="00B94EFF" w:rsidRDefault="000865A5" w:rsidP="00B92AD0">
            <w:pPr>
              <w:pStyle w:val="TAL"/>
              <w:rPr>
                <w:lang w:eastAsia="zh-CN"/>
              </w:rPr>
            </w:pPr>
            <w:r w:rsidRPr="00B94EFF">
              <w:rPr>
                <w:lang w:eastAsia="zh-CN"/>
              </w:rPr>
              <w:t>Cell 2</w:t>
            </w:r>
          </w:p>
        </w:tc>
      </w:tr>
      <w:tr w:rsidR="000865A5" w:rsidRPr="00B94EFF" w14:paraId="068530DD" w14:textId="77777777" w:rsidTr="00B92AD0">
        <w:trPr>
          <w:jc w:val="center"/>
        </w:trPr>
        <w:tc>
          <w:tcPr>
            <w:tcW w:w="4535" w:type="dxa"/>
            <w:shd w:val="clear" w:color="auto" w:fill="auto"/>
          </w:tcPr>
          <w:p w14:paraId="5C279C1E"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69D245B"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0588A1C3" w14:textId="77777777" w:rsidR="000865A5" w:rsidRPr="00B94EFF" w:rsidRDefault="000865A5" w:rsidP="00B92AD0">
            <w:pPr>
              <w:pStyle w:val="TAL"/>
              <w:rPr>
                <w:rFonts w:eastAsia="MS Mincho"/>
              </w:rPr>
            </w:pPr>
          </w:p>
        </w:tc>
        <w:tc>
          <w:tcPr>
            <w:tcW w:w="1104" w:type="dxa"/>
            <w:shd w:val="clear" w:color="auto" w:fill="auto"/>
          </w:tcPr>
          <w:p w14:paraId="65B25C20" w14:textId="77777777" w:rsidR="000865A5" w:rsidRPr="00B94EFF" w:rsidRDefault="000865A5" w:rsidP="00B92AD0">
            <w:pPr>
              <w:pStyle w:val="TAL"/>
              <w:rPr>
                <w:rFonts w:eastAsia="MS Mincho"/>
              </w:rPr>
            </w:pPr>
          </w:p>
        </w:tc>
      </w:tr>
      <w:tr w:rsidR="000865A5" w:rsidRPr="00B94EFF" w14:paraId="34A205F9" w14:textId="77777777" w:rsidTr="00B92AD0">
        <w:trPr>
          <w:jc w:val="center"/>
        </w:trPr>
        <w:tc>
          <w:tcPr>
            <w:tcW w:w="4535" w:type="dxa"/>
            <w:shd w:val="clear" w:color="auto" w:fill="auto"/>
          </w:tcPr>
          <w:p w14:paraId="3EB03DB7"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A3C6E80"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B67CFE2" w14:textId="77777777" w:rsidR="000865A5" w:rsidRPr="00B94EFF" w:rsidRDefault="000865A5" w:rsidP="00B92AD0">
            <w:pPr>
              <w:pStyle w:val="TAL"/>
              <w:rPr>
                <w:rFonts w:eastAsia="MS Mincho"/>
              </w:rPr>
            </w:pPr>
          </w:p>
        </w:tc>
        <w:tc>
          <w:tcPr>
            <w:tcW w:w="1104" w:type="dxa"/>
            <w:shd w:val="clear" w:color="auto" w:fill="auto"/>
          </w:tcPr>
          <w:p w14:paraId="689EF175" w14:textId="77777777" w:rsidR="000865A5" w:rsidRPr="00B94EFF" w:rsidRDefault="000865A5" w:rsidP="00B92AD0">
            <w:pPr>
              <w:pStyle w:val="TAL"/>
              <w:rPr>
                <w:rFonts w:eastAsia="MS Mincho"/>
              </w:rPr>
            </w:pPr>
          </w:p>
        </w:tc>
      </w:tr>
      <w:tr w:rsidR="000865A5" w:rsidRPr="00B94EFF" w14:paraId="717E1737" w14:textId="77777777" w:rsidTr="00B92AD0">
        <w:trPr>
          <w:jc w:val="center"/>
        </w:trPr>
        <w:tc>
          <w:tcPr>
            <w:tcW w:w="4535" w:type="dxa"/>
            <w:shd w:val="clear" w:color="auto" w:fill="auto"/>
          </w:tcPr>
          <w:p w14:paraId="46CBED96"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8665BF3"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29E2458E" w14:textId="77777777" w:rsidR="000865A5" w:rsidRPr="00B94EFF" w:rsidRDefault="000865A5" w:rsidP="00B92AD0">
            <w:pPr>
              <w:pStyle w:val="TAL"/>
              <w:rPr>
                <w:rFonts w:eastAsia="MS Mincho"/>
              </w:rPr>
            </w:pPr>
          </w:p>
        </w:tc>
        <w:tc>
          <w:tcPr>
            <w:tcW w:w="1104" w:type="dxa"/>
            <w:shd w:val="clear" w:color="auto" w:fill="auto"/>
          </w:tcPr>
          <w:p w14:paraId="68932EFA" w14:textId="77777777" w:rsidR="000865A5" w:rsidRPr="00B94EFF" w:rsidRDefault="000865A5" w:rsidP="00B92AD0">
            <w:pPr>
              <w:pStyle w:val="TAL"/>
              <w:rPr>
                <w:rFonts w:eastAsia="MS Mincho"/>
              </w:rPr>
            </w:pPr>
          </w:p>
        </w:tc>
      </w:tr>
      <w:tr w:rsidR="000865A5" w:rsidRPr="00B94EFF" w14:paraId="6F5E4DFC" w14:textId="77777777" w:rsidTr="00B92AD0">
        <w:trPr>
          <w:jc w:val="center"/>
        </w:trPr>
        <w:tc>
          <w:tcPr>
            <w:tcW w:w="4535" w:type="dxa"/>
            <w:shd w:val="clear" w:color="auto" w:fill="auto"/>
          </w:tcPr>
          <w:p w14:paraId="0D4D967D"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492F679"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5068195" w14:textId="77777777" w:rsidR="000865A5" w:rsidRPr="00B94EFF" w:rsidRDefault="000865A5" w:rsidP="00B92AD0">
            <w:pPr>
              <w:pStyle w:val="TAL"/>
              <w:rPr>
                <w:rFonts w:eastAsia="MS Mincho"/>
              </w:rPr>
            </w:pPr>
          </w:p>
        </w:tc>
        <w:tc>
          <w:tcPr>
            <w:tcW w:w="1104" w:type="dxa"/>
            <w:shd w:val="clear" w:color="auto" w:fill="auto"/>
          </w:tcPr>
          <w:p w14:paraId="25A6141C" w14:textId="77777777" w:rsidR="000865A5" w:rsidRPr="00B94EFF" w:rsidRDefault="000865A5" w:rsidP="00B92AD0">
            <w:pPr>
              <w:pStyle w:val="TAL"/>
              <w:rPr>
                <w:rFonts w:eastAsia="MS Mincho"/>
              </w:rPr>
            </w:pPr>
          </w:p>
        </w:tc>
      </w:tr>
      <w:tr w:rsidR="000865A5" w:rsidRPr="00B94EFF" w14:paraId="3FFB7D96" w14:textId="77777777" w:rsidTr="00B92AD0">
        <w:trPr>
          <w:jc w:val="center"/>
        </w:trPr>
        <w:tc>
          <w:tcPr>
            <w:tcW w:w="4535" w:type="dxa"/>
            <w:shd w:val="clear" w:color="auto" w:fill="auto"/>
          </w:tcPr>
          <w:p w14:paraId="0FE2B842"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7C36B43" w14:textId="77777777" w:rsidR="000865A5" w:rsidRPr="00B94EFF" w:rsidRDefault="000865A5" w:rsidP="00B92AD0">
            <w:pPr>
              <w:pStyle w:val="TAL"/>
              <w:rPr>
                <w:lang w:eastAsia="zh-CN"/>
              </w:rPr>
            </w:pPr>
          </w:p>
        </w:tc>
        <w:tc>
          <w:tcPr>
            <w:tcW w:w="1590" w:type="dxa"/>
            <w:shd w:val="clear" w:color="auto" w:fill="auto"/>
          </w:tcPr>
          <w:p w14:paraId="6EF68E0D" w14:textId="77777777" w:rsidR="000865A5" w:rsidRPr="00B94EFF" w:rsidRDefault="000865A5" w:rsidP="00B92AD0">
            <w:pPr>
              <w:pStyle w:val="TAL"/>
              <w:rPr>
                <w:rFonts w:eastAsia="MS Mincho"/>
              </w:rPr>
            </w:pPr>
          </w:p>
        </w:tc>
        <w:tc>
          <w:tcPr>
            <w:tcW w:w="1104" w:type="dxa"/>
            <w:shd w:val="clear" w:color="auto" w:fill="auto"/>
          </w:tcPr>
          <w:p w14:paraId="03B48914" w14:textId="77777777" w:rsidR="000865A5" w:rsidRPr="00B94EFF" w:rsidRDefault="000865A5" w:rsidP="00B92AD0">
            <w:pPr>
              <w:pStyle w:val="TAL"/>
              <w:rPr>
                <w:rFonts w:eastAsia="MS Mincho"/>
              </w:rPr>
            </w:pPr>
          </w:p>
        </w:tc>
      </w:tr>
      <w:tr w:rsidR="000865A5" w:rsidRPr="00B94EFF" w14:paraId="7565BA9A" w14:textId="77777777" w:rsidTr="00B92AD0">
        <w:trPr>
          <w:jc w:val="center"/>
        </w:trPr>
        <w:tc>
          <w:tcPr>
            <w:tcW w:w="4535" w:type="dxa"/>
            <w:shd w:val="clear" w:color="auto" w:fill="auto"/>
          </w:tcPr>
          <w:p w14:paraId="2E0DBB9C"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5FE31A8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7D7221" w14:textId="77777777" w:rsidR="000865A5" w:rsidRPr="00B94EFF" w:rsidRDefault="000865A5" w:rsidP="00B92AD0">
            <w:pPr>
              <w:pStyle w:val="TAL"/>
              <w:rPr>
                <w:rFonts w:eastAsia="MS Mincho"/>
              </w:rPr>
            </w:pPr>
          </w:p>
        </w:tc>
        <w:tc>
          <w:tcPr>
            <w:tcW w:w="1104" w:type="dxa"/>
            <w:shd w:val="clear" w:color="auto" w:fill="auto"/>
          </w:tcPr>
          <w:p w14:paraId="35902199" w14:textId="77777777" w:rsidR="000865A5" w:rsidRPr="00B94EFF" w:rsidRDefault="000865A5" w:rsidP="00B92AD0">
            <w:pPr>
              <w:pStyle w:val="TAL"/>
              <w:rPr>
                <w:rFonts w:eastAsia="MS Mincho"/>
              </w:rPr>
            </w:pPr>
          </w:p>
        </w:tc>
      </w:tr>
      <w:tr w:rsidR="000865A5" w:rsidRPr="00B94EFF" w14:paraId="2D323073" w14:textId="77777777" w:rsidTr="00B92AD0">
        <w:trPr>
          <w:jc w:val="center"/>
        </w:trPr>
        <w:tc>
          <w:tcPr>
            <w:tcW w:w="4535" w:type="dxa"/>
            <w:shd w:val="clear" w:color="auto" w:fill="auto"/>
          </w:tcPr>
          <w:p w14:paraId="5AB4A5D9"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5F4B521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67984704" w14:textId="77777777" w:rsidR="000865A5" w:rsidRPr="00B94EFF" w:rsidRDefault="000865A5" w:rsidP="00B92AD0">
            <w:pPr>
              <w:pStyle w:val="TAL"/>
              <w:rPr>
                <w:rFonts w:eastAsia="MS Mincho"/>
              </w:rPr>
            </w:pPr>
          </w:p>
        </w:tc>
        <w:tc>
          <w:tcPr>
            <w:tcW w:w="1104" w:type="dxa"/>
            <w:shd w:val="clear" w:color="auto" w:fill="auto"/>
          </w:tcPr>
          <w:p w14:paraId="57E9536C" w14:textId="77777777" w:rsidR="000865A5" w:rsidRPr="00B94EFF" w:rsidRDefault="000865A5" w:rsidP="00B92AD0">
            <w:pPr>
              <w:pStyle w:val="TAL"/>
              <w:rPr>
                <w:rFonts w:eastAsia="MS Mincho"/>
              </w:rPr>
            </w:pPr>
          </w:p>
        </w:tc>
      </w:tr>
      <w:tr w:rsidR="000865A5" w:rsidRPr="00B94EFF" w14:paraId="7A09B920" w14:textId="77777777" w:rsidTr="00B92AD0">
        <w:trPr>
          <w:jc w:val="center"/>
        </w:trPr>
        <w:tc>
          <w:tcPr>
            <w:tcW w:w="4535" w:type="dxa"/>
            <w:shd w:val="clear" w:color="auto" w:fill="auto"/>
          </w:tcPr>
          <w:p w14:paraId="797979E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447643F" w14:textId="77777777" w:rsidR="000865A5" w:rsidRPr="00B94EFF" w:rsidRDefault="000865A5" w:rsidP="00B92AD0">
            <w:pPr>
              <w:pStyle w:val="TAL"/>
              <w:rPr>
                <w:lang w:eastAsia="zh-CN"/>
              </w:rPr>
            </w:pPr>
          </w:p>
        </w:tc>
        <w:tc>
          <w:tcPr>
            <w:tcW w:w="1590" w:type="dxa"/>
            <w:shd w:val="clear" w:color="auto" w:fill="auto"/>
          </w:tcPr>
          <w:p w14:paraId="01DD94FD" w14:textId="77777777" w:rsidR="000865A5" w:rsidRPr="00B94EFF" w:rsidRDefault="000865A5" w:rsidP="00B92AD0">
            <w:pPr>
              <w:pStyle w:val="TAL"/>
              <w:rPr>
                <w:rFonts w:eastAsia="MS Mincho"/>
              </w:rPr>
            </w:pPr>
          </w:p>
        </w:tc>
        <w:tc>
          <w:tcPr>
            <w:tcW w:w="1104" w:type="dxa"/>
            <w:shd w:val="clear" w:color="auto" w:fill="auto"/>
          </w:tcPr>
          <w:p w14:paraId="2CA9680E" w14:textId="77777777" w:rsidR="000865A5" w:rsidRPr="00B94EFF" w:rsidRDefault="000865A5" w:rsidP="00B92AD0">
            <w:pPr>
              <w:pStyle w:val="TAL"/>
              <w:rPr>
                <w:rFonts w:eastAsia="MS Mincho"/>
              </w:rPr>
            </w:pPr>
          </w:p>
        </w:tc>
      </w:tr>
      <w:tr w:rsidR="000865A5" w:rsidRPr="00B94EFF" w14:paraId="64525F38" w14:textId="77777777" w:rsidTr="00B92AD0">
        <w:trPr>
          <w:jc w:val="center"/>
        </w:trPr>
        <w:tc>
          <w:tcPr>
            <w:tcW w:w="4535" w:type="dxa"/>
            <w:shd w:val="clear" w:color="auto" w:fill="auto"/>
          </w:tcPr>
          <w:p w14:paraId="621001E0"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B24D4F4" w14:textId="77777777" w:rsidR="000865A5" w:rsidRPr="00B94EFF" w:rsidRDefault="000865A5" w:rsidP="00B92AD0">
            <w:pPr>
              <w:pStyle w:val="TAL"/>
              <w:rPr>
                <w:lang w:eastAsia="zh-CN"/>
              </w:rPr>
            </w:pPr>
            <w:r w:rsidRPr="00B94EFF">
              <w:rPr>
                <w:lang w:eastAsia="zh-CN"/>
              </w:rPr>
              <w:t>23</w:t>
            </w:r>
          </w:p>
        </w:tc>
        <w:tc>
          <w:tcPr>
            <w:tcW w:w="1590" w:type="dxa"/>
            <w:shd w:val="clear" w:color="auto" w:fill="auto"/>
          </w:tcPr>
          <w:p w14:paraId="6F0A61AA"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C51AC78" w14:textId="77777777" w:rsidR="000865A5" w:rsidRPr="00B94EFF" w:rsidRDefault="000865A5" w:rsidP="00B92AD0">
            <w:pPr>
              <w:pStyle w:val="TAL"/>
              <w:rPr>
                <w:rFonts w:eastAsia="MS Mincho"/>
              </w:rPr>
            </w:pPr>
          </w:p>
        </w:tc>
      </w:tr>
      <w:tr w:rsidR="000865A5" w:rsidRPr="00B94EFF" w14:paraId="49F1CAEC" w14:textId="77777777" w:rsidTr="00B92AD0">
        <w:trPr>
          <w:jc w:val="center"/>
        </w:trPr>
        <w:tc>
          <w:tcPr>
            <w:tcW w:w="4535" w:type="dxa"/>
            <w:shd w:val="clear" w:color="auto" w:fill="auto"/>
          </w:tcPr>
          <w:p w14:paraId="471BC946"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0056BC8" w14:textId="77777777" w:rsidR="000865A5" w:rsidRPr="00B94EFF" w:rsidRDefault="000865A5" w:rsidP="00B92AD0">
            <w:pPr>
              <w:pStyle w:val="TAL"/>
              <w:rPr>
                <w:lang w:eastAsia="zh-CN"/>
              </w:rPr>
            </w:pPr>
            <w:r w:rsidRPr="00B94EFF">
              <w:rPr>
                <w:lang w:eastAsia="zh-CN"/>
              </w:rPr>
              <w:t>154</w:t>
            </w:r>
          </w:p>
        </w:tc>
        <w:tc>
          <w:tcPr>
            <w:tcW w:w="1590" w:type="dxa"/>
            <w:shd w:val="clear" w:color="auto" w:fill="auto"/>
          </w:tcPr>
          <w:p w14:paraId="3B0499F8"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A938F6B" w14:textId="77777777" w:rsidR="000865A5" w:rsidRPr="00B94EFF" w:rsidRDefault="000865A5" w:rsidP="00B92AD0">
            <w:pPr>
              <w:pStyle w:val="TAL"/>
              <w:rPr>
                <w:rFonts w:eastAsia="MS Mincho"/>
              </w:rPr>
            </w:pPr>
          </w:p>
        </w:tc>
      </w:tr>
      <w:tr w:rsidR="000865A5" w:rsidRPr="00B94EFF" w14:paraId="295ED3F9" w14:textId="77777777" w:rsidTr="00B92AD0">
        <w:trPr>
          <w:jc w:val="center"/>
        </w:trPr>
        <w:tc>
          <w:tcPr>
            <w:tcW w:w="4535" w:type="dxa"/>
            <w:shd w:val="clear" w:color="auto" w:fill="auto"/>
          </w:tcPr>
          <w:p w14:paraId="5C028B69"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8AB2684"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08F17AF6" w14:textId="77777777" w:rsidR="000865A5" w:rsidRPr="00B94EFF" w:rsidRDefault="000865A5" w:rsidP="00B92AD0">
            <w:pPr>
              <w:pStyle w:val="TAL"/>
              <w:rPr>
                <w:rFonts w:eastAsia="MS Mincho"/>
              </w:rPr>
            </w:pPr>
          </w:p>
        </w:tc>
        <w:tc>
          <w:tcPr>
            <w:tcW w:w="1104" w:type="dxa"/>
            <w:shd w:val="clear" w:color="auto" w:fill="auto"/>
          </w:tcPr>
          <w:p w14:paraId="3306DD26" w14:textId="77777777" w:rsidR="000865A5" w:rsidRPr="00B94EFF" w:rsidRDefault="000865A5" w:rsidP="00B92AD0">
            <w:pPr>
              <w:pStyle w:val="TAL"/>
              <w:rPr>
                <w:rFonts w:eastAsia="MS Mincho"/>
              </w:rPr>
            </w:pPr>
          </w:p>
        </w:tc>
      </w:tr>
      <w:tr w:rsidR="000865A5" w:rsidRPr="00B94EFF" w14:paraId="2FDDA39A" w14:textId="77777777" w:rsidTr="00B92AD0">
        <w:trPr>
          <w:jc w:val="center"/>
        </w:trPr>
        <w:tc>
          <w:tcPr>
            <w:tcW w:w="4535" w:type="dxa"/>
            <w:shd w:val="clear" w:color="auto" w:fill="auto"/>
          </w:tcPr>
          <w:p w14:paraId="35F6B0C7"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3E89A68" w14:textId="77777777" w:rsidR="000865A5" w:rsidRPr="00B94EFF" w:rsidRDefault="000865A5" w:rsidP="00B92AD0">
            <w:pPr>
              <w:pStyle w:val="TAL"/>
              <w:rPr>
                <w:lang w:eastAsia="zh-CN"/>
              </w:rPr>
            </w:pPr>
          </w:p>
        </w:tc>
        <w:tc>
          <w:tcPr>
            <w:tcW w:w="1590" w:type="dxa"/>
            <w:shd w:val="clear" w:color="auto" w:fill="auto"/>
          </w:tcPr>
          <w:p w14:paraId="1D787900" w14:textId="77777777" w:rsidR="000865A5" w:rsidRPr="00B94EFF" w:rsidRDefault="000865A5" w:rsidP="00B92AD0">
            <w:pPr>
              <w:pStyle w:val="TAL"/>
              <w:rPr>
                <w:rFonts w:eastAsia="MS Mincho"/>
              </w:rPr>
            </w:pPr>
          </w:p>
        </w:tc>
        <w:tc>
          <w:tcPr>
            <w:tcW w:w="1104" w:type="dxa"/>
            <w:shd w:val="clear" w:color="auto" w:fill="auto"/>
          </w:tcPr>
          <w:p w14:paraId="31C6BA16" w14:textId="77777777" w:rsidR="000865A5" w:rsidRPr="00B94EFF" w:rsidRDefault="000865A5" w:rsidP="00B92AD0">
            <w:pPr>
              <w:pStyle w:val="TAL"/>
              <w:rPr>
                <w:rFonts w:eastAsia="MS Mincho"/>
              </w:rPr>
            </w:pPr>
          </w:p>
        </w:tc>
      </w:tr>
      <w:tr w:rsidR="000865A5" w:rsidRPr="00B94EFF" w14:paraId="2C8B0076" w14:textId="77777777" w:rsidTr="00B92AD0">
        <w:trPr>
          <w:jc w:val="center"/>
        </w:trPr>
        <w:tc>
          <w:tcPr>
            <w:tcW w:w="4535" w:type="dxa"/>
            <w:shd w:val="clear" w:color="auto" w:fill="auto"/>
          </w:tcPr>
          <w:p w14:paraId="64DA1AF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E4975A3" w14:textId="77777777" w:rsidR="000865A5" w:rsidRPr="00B94EFF" w:rsidRDefault="000865A5" w:rsidP="00B92AD0">
            <w:pPr>
              <w:pStyle w:val="TAL"/>
              <w:rPr>
                <w:lang w:eastAsia="zh-CN"/>
              </w:rPr>
            </w:pPr>
          </w:p>
        </w:tc>
        <w:tc>
          <w:tcPr>
            <w:tcW w:w="1590" w:type="dxa"/>
            <w:shd w:val="clear" w:color="auto" w:fill="auto"/>
          </w:tcPr>
          <w:p w14:paraId="0332A404" w14:textId="77777777" w:rsidR="000865A5" w:rsidRPr="00B94EFF" w:rsidRDefault="000865A5" w:rsidP="00B92AD0">
            <w:pPr>
              <w:pStyle w:val="TAL"/>
              <w:rPr>
                <w:rFonts w:eastAsia="MS Mincho"/>
              </w:rPr>
            </w:pPr>
          </w:p>
        </w:tc>
        <w:tc>
          <w:tcPr>
            <w:tcW w:w="1104" w:type="dxa"/>
            <w:shd w:val="clear" w:color="auto" w:fill="auto"/>
          </w:tcPr>
          <w:p w14:paraId="48CAF0F7" w14:textId="77777777" w:rsidR="000865A5" w:rsidRPr="00B94EFF" w:rsidRDefault="000865A5" w:rsidP="00B92AD0">
            <w:pPr>
              <w:pStyle w:val="TAL"/>
              <w:rPr>
                <w:rFonts w:eastAsia="MS Mincho"/>
              </w:rPr>
            </w:pPr>
          </w:p>
        </w:tc>
      </w:tr>
      <w:tr w:rsidR="000865A5" w:rsidRPr="00B94EFF" w14:paraId="668BB0B6" w14:textId="77777777" w:rsidTr="00B92AD0">
        <w:trPr>
          <w:jc w:val="center"/>
        </w:trPr>
        <w:tc>
          <w:tcPr>
            <w:tcW w:w="4535" w:type="dxa"/>
            <w:shd w:val="clear" w:color="auto" w:fill="auto"/>
          </w:tcPr>
          <w:p w14:paraId="6B9D795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34513F1" w14:textId="77777777" w:rsidR="000865A5" w:rsidRPr="00B94EFF" w:rsidRDefault="000865A5" w:rsidP="00B92AD0">
            <w:pPr>
              <w:pStyle w:val="TAL"/>
              <w:rPr>
                <w:lang w:eastAsia="zh-CN"/>
              </w:rPr>
            </w:pPr>
          </w:p>
        </w:tc>
        <w:tc>
          <w:tcPr>
            <w:tcW w:w="1590" w:type="dxa"/>
            <w:shd w:val="clear" w:color="auto" w:fill="auto"/>
          </w:tcPr>
          <w:p w14:paraId="5C1AB87A" w14:textId="77777777" w:rsidR="000865A5" w:rsidRPr="00B94EFF" w:rsidRDefault="000865A5" w:rsidP="00B92AD0">
            <w:pPr>
              <w:pStyle w:val="TAL"/>
              <w:rPr>
                <w:rFonts w:eastAsia="MS Mincho"/>
              </w:rPr>
            </w:pPr>
          </w:p>
        </w:tc>
        <w:tc>
          <w:tcPr>
            <w:tcW w:w="1104" w:type="dxa"/>
            <w:shd w:val="clear" w:color="auto" w:fill="auto"/>
          </w:tcPr>
          <w:p w14:paraId="0823F571" w14:textId="77777777" w:rsidR="000865A5" w:rsidRPr="00B94EFF" w:rsidRDefault="000865A5" w:rsidP="00B92AD0">
            <w:pPr>
              <w:pStyle w:val="TAL"/>
              <w:rPr>
                <w:rFonts w:eastAsia="MS Mincho"/>
              </w:rPr>
            </w:pPr>
          </w:p>
        </w:tc>
      </w:tr>
      <w:tr w:rsidR="000865A5" w:rsidRPr="00B94EFF" w14:paraId="0BC97C86" w14:textId="77777777" w:rsidTr="00B92AD0">
        <w:trPr>
          <w:jc w:val="center"/>
        </w:trPr>
        <w:tc>
          <w:tcPr>
            <w:tcW w:w="4535" w:type="dxa"/>
            <w:shd w:val="clear" w:color="auto" w:fill="auto"/>
          </w:tcPr>
          <w:p w14:paraId="18072CF5" w14:textId="77777777" w:rsidR="000865A5" w:rsidRPr="00B94EFF" w:rsidRDefault="000865A5" w:rsidP="00B92AD0">
            <w:pPr>
              <w:pStyle w:val="TAL"/>
              <w:rPr>
                <w:lang w:eastAsia="zh-CN"/>
              </w:rPr>
            </w:pPr>
            <w:r w:rsidRPr="00B94EFF">
              <w:t xml:space="preserve">  }</w:t>
            </w:r>
          </w:p>
        </w:tc>
        <w:tc>
          <w:tcPr>
            <w:tcW w:w="2377" w:type="dxa"/>
            <w:shd w:val="clear" w:color="auto" w:fill="auto"/>
          </w:tcPr>
          <w:p w14:paraId="665469A0" w14:textId="77777777" w:rsidR="000865A5" w:rsidRPr="00B94EFF" w:rsidDel="008620A9" w:rsidRDefault="000865A5" w:rsidP="00B92AD0">
            <w:pPr>
              <w:pStyle w:val="TAL"/>
              <w:rPr>
                <w:lang w:eastAsia="zh-CN"/>
              </w:rPr>
            </w:pPr>
          </w:p>
        </w:tc>
        <w:tc>
          <w:tcPr>
            <w:tcW w:w="1590" w:type="dxa"/>
            <w:shd w:val="clear" w:color="auto" w:fill="auto"/>
          </w:tcPr>
          <w:p w14:paraId="4F6508EC" w14:textId="77777777" w:rsidR="000865A5" w:rsidRPr="00B94EFF" w:rsidRDefault="000865A5" w:rsidP="00B92AD0">
            <w:pPr>
              <w:pStyle w:val="TAL"/>
              <w:rPr>
                <w:rFonts w:eastAsia="MS Mincho"/>
              </w:rPr>
            </w:pPr>
          </w:p>
        </w:tc>
        <w:tc>
          <w:tcPr>
            <w:tcW w:w="1104" w:type="dxa"/>
            <w:shd w:val="clear" w:color="auto" w:fill="auto"/>
          </w:tcPr>
          <w:p w14:paraId="721431DA" w14:textId="77777777" w:rsidR="000865A5" w:rsidRPr="00B94EFF" w:rsidRDefault="000865A5" w:rsidP="00B92AD0">
            <w:pPr>
              <w:pStyle w:val="TAL"/>
              <w:rPr>
                <w:rFonts w:eastAsia="MS Mincho"/>
              </w:rPr>
            </w:pPr>
          </w:p>
        </w:tc>
      </w:tr>
      <w:tr w:rsidR="000865A5" w:rsidRPr="00B94EFF" w14:paraId="0497B34B" w14:textId="77777777" w:rsidTr="00B92AD0">
        <w:trPr>
          <w:jc w:val="center"/>
        </w:trPr>
        <w:tc>
          <w:tcPr>
            <w:tcW w:w="4535" w:type="dxa"/>
            <w:shd w:val="clear" w:color="auto" w:fill="auto"/>
          </w:tcPr>
          <w:p w14:paraId="4BBACB9D" w14:textId="77777777" w:rsidR="000865A5" w:rsidRPr="00B94EFF" w:rsidRDefault="000865A5" w:rsidP="00B92AD0">
            <w:pPr>
              <w:pStyle w:val="TAL"/>
            </w:pPr>
            <w:r w:rsidRPr="00B94EFF">
              <w:rPr>
                <w:lang w:eastAsia="zh-CN"/>
              </w:rPr>
              <w:t xml:space="preserve"> </w:t>
            </w:r>
            <w:r w:rsidRPr="00B94EFF">
              <w:t>}</w:t>
            </w:r>
          </w:p>
        </w:tc>
        <w:tc>
          <w:tcPr>
            <w:tcW w:w="2377" w:type="dxa"/>
            <w:shd w:val="clear" w:color="auto" w:fill="auto"/>
          </w:tcPr>
          <w:p w14:paraId="582222F2" w14:textId="77777777" w:rsidR="000865A5" w:rsidRPr="00B94EFF" w:rsidRDefault="000865A5" w:rsidP="00B92AD0">
            <w:pPr>
              <w:pStyle w:val="TAL"/>
              <w:rPr>
                <w:lang w:eastAsia="zh-CN"/>
              </w:rPr>
            </w:pPr>
          </w:p>
        </w:tc>
        <w:tc>
          <w:tcPr>
            <w:tcW w:w="1590" w:type="dxa"/>
            <w:shd w:val="clear" w:color="auto" w:fill="auto"/>
          </w:tcPr>
          <w:p w14:paraId="30A380BF" w14:textId="77777777" w:rsidR="000865A5" w:rsidRPr="00B94EFF" w:rsidRDefault="000865A5" w:rsidP="00B92AD0">
            <w:pPr>
              <w:pStyle w:val="TAL"/>
              <w:rPr>
                <w:rFonts w:eastAsia="MS Mincho"/>
              </w:rPr>
            </w:pPr>
          </w:p>
        </w:tc>
        <w:tc>
          <w:tcPr>
            <w:tcW w:w="1104" w:type="dxa"/>
            <w:shd w:val="clear" w:color="auto" w:fill="auto"/>
          </w:tcPr>
          <w:p w14:paraId="0B8EE945" w14:textId="77777777" w:rsidR="000865A5" w:rsidRPr="00B94EFF" w:rsidRDefault="000865A5" w:rsidP="00B92AD0">
            <w:pPr>
              <w:pStyle w:val="TAL"/>
              <w:rPr>
                <w:rFonts w:eastAsia="MS Mincho"/>
              </w:rPr>
            </w:pPr>
          </w:p>
        </w:tc>
      </w:tr>
    </w:tbl>
    <w:p w14:paraId="4AC5F2B4" w14:textId="77777777" w:rsidR="000865A5" w:rsidRPr="00B94EFF" w:rsidRDefault="000865A5" w:rsidP="000865A5">
      <w:pPr>
        <w:rPr>
          <w:lang w:eastAsia="zh-CN"/>
        </w:rPr>
      </w:pPr>
    </w:p>
    <w:p w14:paraId="26FCAE8C" w14:textId="77777777" w:rsidR="000865A5" w:rsidRPr="00B94EFF" w:rsidRDefault="000865A5" w:rsidP="000865A5">
      <w:pPr>
        <w:pStyle w:val="TH"/>
        <w:rPr>
          <w:lang w:eastAsia="zh-CN"/>
        </w:rPr>
      </w:pPr>
      <w:r w:rsidRPr="00B94EFF">
        <w:rPr>
          <w:rFonts w:eastAsia="MS Mincho"/>
          <w:iCs/>
        </w:rPr>
        <w:lastRenderedPageBreak/>
        <w:t xml:space="preserve">Table </w:t>
      </w:r>
      <w:r w:rsidRPr="00B94EFF">
        <w:rPr>
          <w:lang w:eastAsia="zh-CN"/>
        </w:rPr>
        <w:t>17.5.4.4.3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0865A5" w:rsidRPr="00B94EFF" w14:paraId="72159CA0" w14:textId="77777777" w:rsidTr="00B92AD0">
        <w:trPr>
          <w:jc w:val="center"/>
        </w:trPr>
        <w:tc>
          <w:tcPr>
            <w:tcW w:w="9623" w:type="dxa"/>
            <w:gridSpan w:val="4"/>
            <w:shd w:val="clear" w:color="auto" w:fill="auto"/>
          </w:tcPr>
          <w:p w14:paraId="46C0EB74"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23908352" w14:textId="77777777" w:rsidTr="00B92AD0">
        <w:trPr>
          <w:jc w:val="center"/>
        </w:trPr>
        <w:tc>
          <w:tcPr>
            <w:tcW w:w="4535" w:type="dxa"/>
            <w:shd w:val="clear" w:color="auto" w:fill="auto"/>
          </w:tcPr>
          <w:p w14:paraId="42269E03"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5E88A48B"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3B1D3EF7" w14:textId="77777777" w:rsidR="000865A5" w:rsidRPr="00B94EFF" w:rsidRDefault="000865A5" w:rsidP="00B92AD0">
            <w:pPr>
              <w:pStyle w:val="TAH"/>
              <w:rPr>
                <w:rFonts w:eastAsia="MS Mincho"/>
              </w:rPr>
            </w:pPr>
            <w:r w:rsidRPr="00B94EFF">
              <w:rPr>
                <w:rFonts w:eastAsia="MS Mincho"/>
              </w:rPr>
              <w:t>Comment</w:t>
            </w:r>
          </w:p>
        </w:tc>
        <w:tc>
          <w:tcPr>
            <w:tcW w:w="1121" w:type="dxa"/>
            <w:shd w:val="clear" w:color="auto" w:fill="auto"/>
          </w:tcPr>
          <w:p w14:paraId="6C0554BB"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7A0DC2EB" w14:textId="77777777" w:rsidTr="00B92AD0">
        <w:trPr>
          <w:jc w:val="center"/>
        </w:trPr>
        <w:tc>
          <w:tcPr>
            <w:tcW w:w="4535" w:type="dxa"/>
            <w:shd w:val="clear" w:color="auto" w:fill="auto"/>
          </w:tcPr>
          <w:p w14:paraId="7A0A9E27" w14:textId="77777777" w:rsidR="000865A5" w:rsidRPr="00B94EFF" w:rsidRDefault="000865A5" w:rsidP="00B92AD0">
            <w:pPr>
              <w:pStyle w:val="TAL"/>
            </w:pPr>
            <w:r w:rsidRPr="00B94EFF">
              <w:rPr>
                <w:snapToGrid w:val="0"/>
              </w:rPr>
              <w:t>NR-DL-PRS-Info-r16</w:t>
            </w:r>
            <w:r w:rsidRPr="00B94EFF">
              <w:t xml:space="preserve"> ::= SEQUENCE {</w:t>
            </w:r>
          </w:p>
        </w:tc>
        <w:tc>
          <w:tcPr>
            <w:tcW w:w="2377" w:type="dxa"/>
            <w:shd w:val="clear" w:color="auto" w:fill="auto"/>
          </w:tcPr>
          <w:p w14:paraId="0462354F" w14:textId="77777777" w:rsidR="000865A5" w:rsidRPr="00B94EFF" w:rsidRDefault="000865A5" w:rsidP="00B92AD0">
            <w:pPr>
              <w:pStyle w:val="TAL"/>
              <w:rPr>
                <w:rFonts w:eastAsia="MS Mincho"/>
              </w:rPr>
            </w:pPr>
          </w:p>
        </w:tc>
        <w:tc>
          <w:tcPr>
            <w:tcW w:w="1590" w:type="dxa"/>
            <w:shd w:val="clear" w:color="auto" w:fill="auto"/>
          </w:tcPr>
          <w:p w14:paraId="46A3C3D5" w14:textId="77777777" w:rsidR="000865A5" w:rsidRPr="00B94EFF" w:rsidRDefault="000865A5" w:rsidP="00B92AD0">
            <w:pPr>
              <w:pStyle w:val="TAL"/>
              <w:rPr>
                <w:rFonts w:eastAsia="MS Mincho"/>
              </w:rPr>
            </w:pPr>
          </w:p>
        </w:tc>
        <w:tc>
          <w:tcPr>
            <w:tcW w:w="1121" w:type="dxa"/>
            <w:shd w:val="clear" w:color="auto" w:fill="auto"/>
          </w:tcPr>
          <w:p w14:paraId="139C9BB2" w14:textId="77777777" w:rsidR="000865A5" w:rsidRPr="00B94EFF" w:rsidRDefault="000865A5" w:rsidP="00B92AD0">
            <w:pPr>
              <w:pStyle w:val="TAL"/>
              <w:rPr>
                <w:rFonts w:eastAsia="MS Mincho"/>
              </w:rPr>
            </w:pPr>
          </w:p>
        </w:tc>
      </w:tr>
      <w:tr w:rsidR="000865A5" w:rsidRPr="00B94EFF" w14:paraId="2ED8F286" w14:textId="77777777" w:rsidTr="00B92AD0">
        <w:trPr>
          <w:jc w:val="center"/>
        </w:trPr>
        <w:tc>
          <w:tcPr>
            <w:tcW w:w="4535" w:type="dxa"/>
            <w:shd w:val="clear" w:color="auto" w:fill="auto"/>
          </w:tcPr>
          <w:p w14:paraId="7CFBA79B" w14:textId="77777777" w:rsidR="000865A5" w:rsidRPr="00B94EFF" w:rsidRDefault="000865A5" w:rsidP="00B92AD0">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5D59D746" w14:textId="77777777" w:rsidR="000865A5" w:rsidRPr="00B94EFF" w:rsidRDefault="000865A5" w:rsidP="00B92AD0">
            <w:pPr>
              <w:pStyle w:val="TAL"/>
              <w:rPr>
                <w:lang w:eastAsia="zh-CN"/>
              </w:rPr>
            </w:pPr>
            <w:r w:rsidRPr="00B94EFF">
              <w:rPr>
                <w:lang w:eastAsia="zh-CN"/>
              </w:rPr>
              <w:t>1 entry</w:t>
            </w:r>
          </w:p>
        </w:tc>
        <w:tc>
          <w:tcPr>
            <w:tcW w:w="1590" w:type="dxa"/>
            <w:shd w:val="clear" w:color="auto" w:fill="auto"/>
          </w:tcPr>
          <w:p w14:paraId="5AA47CE8" w14:textId="77777777" w:rsidR="000865A5" w:rsidRPr="00B94EFF" w:rsidRDefault="000865A5" w:rsidP="00B92AD0">
            <w:pPr>
              <w:pStyle w:val="TAL"/>
              <w:rPr>
                <w:rFonts w:eastAsia="MS Mincho"/>
              </w:rPr>
            </w:pPr>
          </w:p>
        </w:tc>
        <w:tc>
          <w:tcPr>
            <w:tcW w:w="1121" w:type="dxa"/>
            <w:shd w:val="clear" w:color="auto" w:fill="auto"/>
          </w:tcPr>
          <w:p w14:paraId="7358C05F" w14:textId="77777777" w:rsidR="000865A5" w:rsidRPr="00B94EFF" w:rsidRDefault="000865A5" w:rsidP="00B92AD0">
            <w:pPr>
              <w:pStyle w:val="TAL"/>
              <w:rPr>
                <w:rFonts w:eastAsia="MS Mincho"/>
              </w:rPr>
            </w:pPr>
          </w:p>
        </w:tc>
      </w:tr>
      <w:tr w:rsidR="000865A5" w:rsidRPr="00B94EFF" w14:paraId="61839A84" w14:textId="77777777" w:rsidTr="00B92AD0">
        <w:trPr>
          <w:jc w:val="center"/>
        </w:trPr>
        <w:tc>
          <w:tcPr>
            <w:tcW w:w="4535" w:type="dxa"/>
            <w:shd w:val="clear" w:color="auto" w:fill="auto"/>
          </w:tcPr>
          <w:p w14:paraId="53DCDBD1" w14:textId="77777777" w:rsidR="000865A5" w:rsidRPr="00B94EFF" w:rsidRDefault="000865A5" w:rsidP="00B92AD0">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5AE9B24C" w14:textId="77777777" w:rsidR="000865A5" w:rsidRPr="00B94EFF" w:rsidRDefault="000865A5" w:rsidP="00B92AD0">
            <w:pPr>
              <w:pStyle w:val="TAL"/>
              <w:rPr>
                <w:lang w:eastAsia="zh-CN"/>
              </w:rPr>
            </w:pPr>
          </w:p>
        </w:tc>
        <w:tc>
          <w:tcPr>
            <w:tcW w:w="1590" w:type="dxa"/>
            <w:shd w:val="clear" w:color="auto" w:fill="auto"/>
          </w:tcPr>
          <w:p w14:paraId="5269F17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562271F" w14:textId="77777777" w:rsidR="000865A5" w:rsidRPr="00B94EFF" w:rsidRDefault="000865A5" w:rsidP="00B92AD0">
            <w:pPr>
              <w:pStyle w:val="TAL"/>
              <w:rPr>
                <w:rFonts w:eastAsia="MS Mincho"/>
              </w:rPr>
            </w:pPr>
          </w:p>
        </w:tc>
      </w:tr>
      <w:tr w:rsidR="000865A5" w:rsidRPr="00B94EFF" w14:paraId="39C12A89" w14:textId="77777777" w:rsidTr="00B92AD0">
        <w:trPr>
          <w:jc w:val="center"/>
        </w:trPr>
        <w:tc>
          <w:tcPr>
            <w:tcW w:w="4535" w:type="dxa"/>
            <w:shd w:val="clear" w:color="auto" w:fill="auto"/>
          </w:tcPr>
          <w:p w14:paraId="10CB9405"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6CFA4407"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810B3EE" w14:textId="77777777" w:rsidR="000865A5" w:rsidRPr="00B94EFF" w:rsidRDefault="000865A5" w:rsidP="00B92AD0">
            <w:pPr>
              <w:pStyle w:val="TAL"/>
              <w:rPr>
                <w:rFonts w:eastAsia="MS Mincho"/>
              </w:rPr>
            </w:pPr>
          </w:p>
        </w:tc>
        <w:tc>
          <w:tcPr>
            <w:tcW w:w="1121" w:type="dxa"/>
            <w:shd w:val="clear" w:color="auto" w:fill="auto"/>
          </w:tcPr>
          <w:p w14:paraId="13D3A72D" w14:textId="77777777" w:rsidR="000865A5" w:rsidRPr="00B94EFF" w:rsidRDefault="000865A5" w:rsidP="00B92AD0">
            <w:pPr>
              <w:pStyle w:val="TAL"/>
              <w:rPr>
                <w:rFonts w:eastAsia="MS Mincho"/>
              </w:rPr>
            </w:pPr>
          </w:p>
        </w:tc>
      </w:tr>
      <w:tr w:rsidR="000865A5" w:rsidRPr="00B94EFF" w14:paraId="11D26C3A" w14:textId="77777777" w:rsidTr="00B92AD0">
        <w:trPr>
          <w:jc w:val="center"/>
        </w:trPr>
        <w:tc>
          <w:tcPr>
            <w:tcW w:w="4535" w:type="dxa"/>
            <w:shd w:val="clear" w:color="auto" w:fill="auto"/>
          </w:tcPr>
          <w:p w14:paraId="4289A4A8" w14:textId="77777777" w:rsidR="000865A5" w:rsidRPr="00B94EFF" w:rsidRDefault="000865A5" w:rsidP="00B92AD0">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57EA789" w14:textId="77777777" w:rsidR="000865A5" w:rsidRPr="00B94EFF" w:rsidRDefault="000865A5" w:rsidP="00B92AD0">
            <w:pPr>
              <w:pStyle w:val="TAL"/>
              <w:rPr>
                <w:lang w:eastAsia="zh-CN"/>
              </w:rPr>
            </w:pPr>
          </w:p>
        </w:tc>
        <w:tc>
          <w:tcPr>
            <w:tcW w:w="1590" w:type="dxa"/>
            <w:shd w:val="clear" w:color="auto" w:fill="auto"/>
          </w:tcPr>
          <w:p w14:paraId="56EDF8D4" w14:textId="77777777" w:rsidR="000865A5" w:rsidRPr="00B94EFF" w:rsidRDefault="000865A5" w:rsidP="00B92AD0">
            <w:pPr>
              <w:pStyle w:val="TAL"/>
              <w:rPr>
                <w:rFonts w:eastAsia="MS Mincho"/>
              </w:rPr>
            </w:pPr>
          </w:p>
        </w:tc>
        <w:tc>
          <w:tcPr>
            <w:tcW w:w="1121" w:type="dxa"/>
            <w:shd w:val="clear" w:color="auto" w:fill="auto"/>
          </w:tcPr>
          <w:p w14:paraId="026FB07D" w14:textId="77777777" w:rsidR="000865A5" w:rsidRPr="00B94EFF" w:rsidRDefault="000865A5" w:rsidP="00B92AD0">
            <w:pPr>
              <w:pStyle w:val="TAL"/>
              <w:rPr>
                <w:rFonts w:eastAsia="MS Mincho"/>
              </w:rPr>
            </w:pPr>
          </w:p>
        </w:tc>
      </w:tr>
      <w:tr w:rsidR="000865A5" w:rsidRPr="00B94EFF" w14:paraId="47B534C1" w14:textId="77777777" w:rsidTr="00B92AD0">
        <w:trPr>
          <w:jc w:val="center"/>
        </w:trPr>
        <w:tc>
          <w:tcPr>
            <w:tcW w:w="4535" w:type="dxa"/>
            <w:shd w:val="clear" w:color="auto" w:fill="auto"/>
          </w:tcPr>
          <w:p w14:paraId="508EA51E"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B615BA6" w14:textId="77777777" w:rsidR="000865A5" w:rsidRPr="00B94EFF" w:rsidRDefault="000865A5" w:rsidP="00B92AD0">
            <w:pPr>
              <w:pStyle w:val="TAL"/>
              <w:rPr>
                <w:lang w:eastAsia="zh-CN"/>
              </w:rPr>
            </w:pPr>
          </w:p>
        </w:tc>
        <w:tc>
          <w:tcPr>
            <w:tcW w:w="1590" w:type="dxa"/>
            <w:shd w:val="clear" w:color="auto" w:fill="auto"/>
          </w:tcPr>
          <w:p w14:paraId="3105AA6D" w14:textId="77777777" w:rsidR="000865A5" w:rsidRPr="00B94EFF" w:rsidRDefault="000865A5" w:rsidP="00B92AD0">
            <w:pPr>
              <w:pStyle w:val="TAL"/>
              <w:rPr>
                <w:rFonts w:eastAsia="MS Mincho"/>
              </w:rPr>
            </w:pPr>
          </w:p>
        </w:tc>
        <w:tc>
          <w:tcPr>
            <w:tcW w:w="1121" w:type="dxa"/>
            <w:shd w:val="clear" w:color="auto" w:fill="auto"/>
          </w:tcPr>
          <w:p w14:paraId="4167D723" w14:textId="77777777" w:rsidR="000865A5" w:rsidRPr="00B94EFF" w:rsidRDefault="000865A5" w:rsidP="00B92AD0">
            <w:pPr>
              <w:pStyle w:val="TAL"/>
              <w:rPr>
                <w:rFonts w:eastAsia="MS Mincho"/>
              </w:rPr>
            </w:pPr>
          </w:p>
        </w:tc>
      </w:tr>
      <w:tr w:rsidR="000865A5" w:rsidRPr="00B94EFF" w14:paraId="70E125F7" w14:textId="77777777" w:rsidTr="00B92AD0">
        <w:trPr>
          <w:jc w:val="center"/>
        </w:trPr>
        <w:tc>
          <w:tcPr>
            <w:tcW w:w="4535" w:type="dxa"/>
            <w:shd w:val="clear" w:color="auto" w:fill="auto"/>
          </w:tcPr>
          <w:p w14:paraId="0DB59E31"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0B827B9F" w14:textId="77777777" w:rsidR="000865A5" w:rsidRPr="00B94EFF" w:rsidRDefault="000865A5" w:rsidP="00B92AD0">
            <w:pPr>
              <w:pStyle w:val="TAL"/>
              <w:rPr>
                <w:lang w:eastAsia="zh-CN"/>
              </w:rPr>
            </w:pPr>
            <w:r w:rsidRPr="00B94EFF">
              <w:rPr>
                <w:lang w:eastAsia="zh-CN"/>
              </w:rPr>
              <w:t>80</w:t>
            </w:r>
          </w:p>
        </w:tc>
        <w:tc>
          <w:tcPr>
            <w:tcW w:w="1590" w:type="dxa"/>
            <w:shd w:val="clear" w:color="auto" w:fill="auto"/>
          </w:tcPr>
          <w:p w14:paraId="27CD309F" w14:textId="77777777" w:rsidR="000865A5" w:rsidRPr="00B94EFF" w:rsidRDefault="000865A5" w:rsidP="00B92AD0">
            <w:pPr>
              <w:pStyle w:val="TAL"/>
              <w:rPr>
                <w:rFonts w:eastAsia="MS Mincho"/>
              </w:rPr>
            </w:pPr>
          </w:p>
        </w:tc>
        <w:tc>
          <w:tcPr>
            <w:tcW w:w="1121" w:type="dxa"/>
            <w:shd w:val="clear" w:color="auto" w:fill="auto"/>
          </w:tcPr>
          <w:p w14:paraId="05CEFD89" w14:textId="77777777" w:rsidR="000865A5" w:rsidRPr="00B94EFF" w:rsidRDefault="000865A5" w:rsidP="00B92AD0">
            <w:pPr>
              <w:pStyle w:val="TAL"/>
              <w:rPr>
                <w:rFonts w:eastAsia="MS Mincho"/>
              </w:rPr>
            </w:pPr>
          </w:p>
        </w:tc>
      </w:tr>
      <w:tr w:rsidR="000865A5" w:rsidRPr="00B94EFF" w14:paraId="5AB71A61" w14:textId="77777777" w:rsidTr="00B92AD0">
        <w:trPr>
          <w:jc w:val="center"/>
        </w:trPr>
        <w:tc>
          <w:tcPr>
            <w:tcW w:w="4535" w:type="dxa"/>
            <w:shd w:val="clear" w:color="auto" w:fill="auto"/>
          </w:tcPr>
          <w:p w14:paraId="087A739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B108E6" w14:textId="77777777" w:rsidR="000865A5" w:rsidRPr="00B94EFF" w:rsidRDefault="000865A5" w:rsidP="00B92AD0">
            <w:pPr>
              <w:pStyle w:val="TAL"/>
              <w:rPr>
                <w:lang w:eastAsia="zh-CN"/>
              </w:rPr>
            </w:pPr>
          </w:p>
        </w:tc>
        <w:tc>
          <w:tcPr>
            <w:tcW w:w="1590" w:type="dxa"/>
            <w:shd w:val="clear" w:color="auto" w:fill="auto"/>
          </w:tcPr>
          <w:p w14:paraId="0EAF3D5E" w14:textId="77777777" w:rsidR="000865A5" w:rsidRPr="00B94EFF" w:rsidRDefault="000865A5" w:rsidP="00B92AD0">
            <w:pPr>
              <w:pStyle w:val="TAL"/>
              <w:rPr>
                <w:rFonts w:eastAsia="MS Mincho"/>
              </w:rPr>
            </w:pPr>
          </w:p>
        </w:tc>
        <w:tc>
          <w:tcPr>
            <w:tcW w:w="1121" w:type="dxa"/>
            <w:shd w:val="clear" w:color="auto" w:fill="auto"/>
          </w:tcPr>
          <w:p w14:paraId="73D20282" w14:textId="77777777" w:rsidR="000865A5" w:rsidRPr="00B94EFF" w:rsidRDefault="000865A5" w:rsidP="00B92AD0">
            <w:pPr>
              <w:pStyle w:val="TAL"/>
              <w:rPr>
                <w:rFonts w:eastAsia="MS Mincho"/>
              </w:rPr>
            </w:pPr>
          </w:p>
        </w:tc>
      </w:tr>
      <w:tr w:rsidR="000865A5" w:rsidRPr="00B94EFF" w14:paraId="0AC4DA9E" w14:textId="77777777" w:rsidTr="00B92AD0">
        <w:trPr>
          <w:jc w:val="center"/>
        </w:trPr>
        <w:tc>
          <w:tcPr>
            <w:tcW w:w="4535" w:type="dxa"/>
            <w:shd w:val="clear" w:color="auto" w:fill="auto"/>
          </w:tcPr>
          <w:p w14:paraId="3D7BDD52" w14:textId="77777777" w:rsidR="000865A5" w:rsidRPr="00B94EFF" w:rsidRDefault="000865A5" w:rsidP="00B92AD0">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53E663B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88C1D8D" w14:textId="77777777" w:rsidR="000865A5" w:rsidRPr="00B94EFF" w:rsidRDefault="000865A5" w:rsidP="00B92AD0">
            <w:pPr>
              <w:pStyle w:val="TAL"/>
              <w:rPr>
                <w:rFonts w:eastAsia="MS Mincho"/>
              </w:rPr>
            </w:pPr>
          </w:p>
        </w:tc>
        <w:tc>
          <w:tcPr>
            <w:tcW w:w="1121" w:type="dxa"/>
            <w:shd w:val="clear" w:color="auto" w:fill="auto"/>
          </w:tcPr>
          <w:p w14:paraId="42567B4C" w14:textId="77777777" w:rsidR="000865A5" w:rsidRPr="00B94EFF" w:rsidRDefault="000865A5" w:rsidP="00B92AD0">
            <w:pPr>
              <w:pStyle w:val="TAL"/>
              <w:rPr>
                <w:lang w:eastAsia="zh-CN"/>
              </w:rPr>
            </w:pPr>
          </w:p>
        </w:tc>
      </w:tr>
      <w:tr w:rsidR="000865A5" w:rsidRPr="00B94EFF" w14:paraId="0D671BBD" w14:textId="77777777" w:rsidTr="00B92AD0">
        <w:trPr>
          <w:jc w:val="center"/>
        </w:trPr>
        <w:tc>
          <w:tcPr>
            <w:tcW w:w="4535" w:type="dxa"/>
            <w:shd w:val="clear" w:color="auto" w:fill="auto"/>
          </w:tcPr>
          <w:p w14:paraId="3D03A83B" w14:textId="77777777" w:rsidR="000865A5" w:rsidRPr="00B94EFF" w:rsidRDefault="000865A5" w:rsidP="00B92AD0">
            <w:pPr>
              <w:pStyle w:val="TAL"/>
              <w:rPr>
                <w:lang w:eastAsia="zh-CN"/>
              </w:rPr>
            </w:pPr>
            <w:r w:rsidRPr="00B94EFF">
              <w:rPr>
                <w:lang w:eastAsia="zh-CN"/>
              </w:rPr>
              <w:t xml:space="preserve">      </w:t>
            </w:r>
            <w:r w:rsidRPr="00B94EFF">
              <w:t>dl-PRS-ResourceTimeGap-r16</w:t>
            </w:r>
          </w:p>
        </w:tc>
        <w:tc>
          <w:tcPr>
            <w:tcW w:w="2377" w:type="dxa"/>
            <w:shd w:val="clear" w:color="auto" w:fill="auto"/>
          </w:tcPr>
          <w:p w14:paraId="5059A830" w14:textId="77777777" w:rsidR="000865A5" w:rsidRPr="00B94EFF" w:rsidRDefault="000865A5" w:rsidP="00B92AD0">
            <w:pPr>
              <w:pStyle w:val="TAL"/>
              <w:rPr>
                <w:lang w:eastAsia="zh-CN"/>
              </w:rPr>
            </w:pPr>
            <w:r w:rsidRPr="00B94EFF">
              <w:rPr>
                <w:lang w:eastAsia="zh-CN"/>
              </w:rPr>
              <w:t>s1</w:t>
            </w:r>
          </w:p>
        </w:tc>
        <w:tc>
          <w:tcPr>
            <w:tcW w:w="1590" w:type="dxa"/>
            <w:shd w:val="clear" w:color="auto" w:fill="auto"/>
          </w:tcPr>
          <w:p w14:paraId="1A962197" w14:textId="77777777" w:rsidR="000865A5" w:rsidRPr="00B94EFF" w:rsidRDefault="000865A5" w:rsidP="00B92AD0">
            <w:pPr>
              <w:pStyle w:val="TAL"/>
              <w:rPr>
                <w:rFonts w:eastAsia="MS Mincho"/>
              </w:rPr>
            </w:pPr>
          </w:p>
        </w:tc>
        <w:tc>
          <w:tcPr>
            <w:tcW w:w="1121" w:type="dxa"/>
            <w:shd w:val="clear" w:color="auto" w:fill="auto"/>
          </w:tcPr>
          <w:p w14:paraId="0C9363C4" w14:textId="77777777" w:rsidR="000865A5" w:rsidRPr="00B94EFF" w:rsidRDefault="000865A5" w:rsidP="00B92AD0">
            <w:pPr>
              <w:pStyle w:val="TAL"/>
              <w:rPr>
                <w:rFonts w:eastAsia="MS Mincho"/>
              </w:rPr>
            </w:pPr>
          </w:p>
        </w:tc>
      </w:tr>
      <w:tr w:rsidR="000865A5" w:rsidRPr="00B94EFF" w14:paraId="5B64AF8B" w14:textId="77777777" w:rsidTr="00B92AD0">
        <w:trPr>
          <w:jc w:val="center"/>
        </w:trPr>
        <w:tc>
          <w:tcPr>
            <w:tcW w:w="4535" w:type="dxa"/>
            <w:shd w:val="clear" w:color="auto" w:fill="auto"/>
          </w:tcPr>
          <w:p w14:paraId="479FEAB7" w14:textId="77777777" w:rsidR="000865A5" w:rsidRPr="00B94EFF" w:rsidRDefault="000865A5" w:rsidP="00B92AD0">
            <w:pPr>
              <w:pStyle w:val="TAL"/>
              <w:rPr>
                <w:lang w:eastAsia="zh-CN"/>
              </w:rPr>
            </w:pPr>
            <w:r w:rsidRPr="00B94EFF">
              <w:rPr>
                <w:lang w:eastAsia="zh-CN"/>
              </w:rPr>
              <w:t xml:space="preserve">      </w:t>
            </w:r>
            <w:r w:rsidRPr="00B94EFF">
              <w:t>dl-PRS-NumSymbols-r16</w:t>
            </w:r>
          </w:p>
        </w:tc>
        <w:tc>
          <w:tcPr>
            <w:tcW w:w="2377" w:type="dxa"/>
            <w:shd w:val="clear" w:color="auto" w:fill="auto"/>
          </w:tcPr>
          <w:p w14:paraId="5CFC4C24"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5601DCDD" w14:textId="77777777" w:rsidR="000865A5" w:rsidRPr="00B94EFF" w:rsidRDefault="000865A5" w:rsidP="00B92AD0">
            <w:pPr>
              <w:pStyle w:val="TAL"/>
              <w:rPr>
                <w:rFonts w:eastAsia="MS Mincho"/>
              </w:rPr>
            </w:pPr>
          </w:p>
        </w:tc>
        <w:tc>
          <w:tcPr>
            <w:tcW w:w="1121" w:type="dxa"/>
            <w:shd w:val="clear" w:color="auto" w:fill="auto"/>
          </w:tcPr>
          <w:p w14:paraId="2082F7AF" w14:textId="77777777" w:rsidR="000865A5" w:rsidRPr="00B94EFF" w:rsidRDefault="000865A5" w:rsidP="00B92AD0">
            <w:pPr>
              <w:pStyle w:val="TAL"/>
              <w:rPr>
                <w:rFonts w:eastAsia="MS Mincho"/>
              </w:rPr>
            </w:pPr>
          </w:p>
        </w:tc>
      </w:tr>
      <w:tr w:rsidR="000865A5" w:rsidRPr="00B94EFF" w14:paraId="32BD37AF" w14:textId="77777777" w:rsidTr="00B92AD0">
        <w:trPr>
          <w:jc w:val="center"/>
        </w:trPr>
        <w:tc>
          <w:tcPr>
            <w:tcW w:w="4535" w:type="dxa"/>
            <w:shd w:val="clear" w:color="auto" w:fill="auto"/>
          </w:tcPr>
          <w:p w14:paraId="40AF3F76" w14:textId="77777777" w:rsidR="000865A5" w:rsidRPr="00B94EFF" w:rsidRDefault="000865A5" w:rsidP="00B92AD0">
            <w:pPr>
              <w:pStyle w:val="TAL"/>
              <w:rPr>
                <w:lang w:eastAsia="zh-CN"/>
              </w:rPr>
            </w:pPr>
            <w:r w:rsidRPr="00B94EFF">
              <w:rPr>
                <w:lang w:eastAsia="zh-CN"/>
              </w:rPr>
              <w:t xml:space="preserve">      </w:t>
            </w:r>
            <w:r w:rsidRPr="00B94EFF">
              <w:t>dl-PRS-MutingOption1-r16</w:t>
            </w:r>
          </w:p>
        </w:tc>
        <w:tc>
          <w:tcPr>
            <w:tcW w:w="2377" w:type="dxa"/>
            <w:shd w:val="clear" w:color="auto" w:fill="auto"/>
          </w:tcPr>
          <w:p w14:paraId="1E22752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2AF50022" w14:textId="77777777" w:rsidR="000865A5" w:rsidRPr="00B94EFF" w:rsidRDefault="000865A5" w:rsidP="00B92AD0">
            <w:pPr>
              <w:pStyle w:val="TAL"/>
              <w:rPr>
                <w:rFonts w:eastAsia="MS Mincho"/>
              </w:rPr>
            </w:pPr>
          </w:p>
        </w:tc>
        <w:tc>
          <w:tcPr>
            <w:tcW w:w="1121" w:type="dxa"/>
            <w:shd w:val="clear" w:color="auto" w:fill="auto"/>
          </w:tcPr>
          <w:p w14:paraId="1412DD37" w14:textId="77777777" w:rsidR="000865A5" w:rsidRPr="00B94EFF" w:rsidRDefault="000865A5" w:rsidP="00B92AD0">
            <w:pPr>
              <w:pStyle w:val="TAL"/>
              <w:rPr>
                <w:rFonts w:eastAsia="MS Mincho"/>
              </w:rPr>
            </w:pPr>
          </w:p>
        </w:tc>
      </w:tr>
      <w:tr w:rsidR="000865A5" w:rsidRPr="00B94EFF" w14:paraId="473753C8" w14:textId="77777777" w:rsidTr="00B92AD0">
        <w:trPr>
          <w:jc w:val="center"/>
        </w:trPr>
        <w:tc>
          <w:tcPr>
            <w:tcW w:w="4535" w:type="dxa"/>
            <w:shd w:val="clear" w:color="auto" w:fill="auto"/>
          </w:tcPr>
          <w:p w14:paraId="200E10F7" w14:textId="77777777" w:rsidR="000865A5" w:rsidRPr="00B94EFF" w:rsidRDefault="000865A5" w:rsidP="00B92AD0">
            <w:pPr>
              <w:pStyle w:val="TAL"/>
              <w:rPr>
                <w:lang w:eastAsia="zh-CN"/>
              </w:rPr>
            </w:pPr>
            <w:r w:rsidRPr="00B94EFF">
              <w:rPr>
                <w:lang w:eastAsia="zh-CN"/>
              </w:rPr>
              <w:t xml:space="preserve">      </w:t>
            </w:r>
            <w:r w:rsidRPr="00B94EFF">
              <w:t>dl-PRS-MutingOption2-r16</w:t>
            </w:r>
          </w:p>
        </w:tc>
        <w:tc>
          <w:tcPr>
            <w:tcW w:w="2377" w:type="dxa"/>
            <w:shd w:val="clear" w:color="auto" w:fill="auto"/>
          </w:tcPr>
          <w:p w14:paraId="56AD85C8"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59F23062" w14:textId="77777777" w:rsidR="000865A5" w:rsidRPr="00B94EFF" w:rsidRDefault="000865A5" w:rsidP="00B92AD0">
            <w:pPr>
              <w:pStyle w:val="TAL"/>
              <w:rPr>
                <w:rFonts w:eastAsia="MS Mincho"/>
              </w:rPr>
            </w:pPr>
          </w:p>
        </w:tc>
        <w:tc>
          <w:tcPr>
            <w:tcW w:w="1121" w:type="dxa"/>
            <w:shd w:val="clear" w:color="auto" w:fill="auto"/>
          </w:tcPr>
          <w:p w14:paraId="3B36FA91" w14:textId="77777777" w:rsidR="000865A5" w:rsidRPr="00B94EFF" w:rsidRDefault="000865A5" w:rsidP="00B92AD0">
            <w:pPr>
              <w:pStyle w:val="TAL"/>
              <w:rPr>
                <w:rFonts w:eastAsia="MS Mincho"/>
              </w:rPr>
            </w:pPr>
          </w:p>
        </w:tc>
      </w:tr>
      <w:tr w:rsidR="000865A5" w:rsidRPr="00B94EFF" w14:paraId="78C976AB" w14:textId="77777777" w:rsidTr="00B92AD0">
        <w:trPr>
          <w:jc w:val="center"/>
        </w:trPr>
        <w:tc>
          <w:tcPr>
            <w:tcW w:w="4535" w:type="dxa"/>
            <w:shd w:val="clear" w:color="auto" w:fill="auto"/>
          </w:tcPr>
          <w:p w14:paraId="309607F5" w14:textId="77777777" w:rsidR="000865A5" w:rsidRPr="00B94EFF" w:rsidRDefault="000865A5" w:rsidP="00B92AD0">
            <w:pPr>
              <w:pStyle w:val="TAL"/>
              <w:rPr>
                <w:lang w:eastAsia="zh-CN"/>
              </w:rPr>
            </w:pPr>
            <w:r w:rsidRPr="00B94EFF">
              <w:rPr>
                <w:lang w:eastAsia="zh-CN"/>
              </w:rPr>
              <w:t xml:space="preserve">      </w:t>
            </w:r>
            <w:r w:rsidRPr="00B94EFF">
              <w:t>dl-PRS-ResourcePower-r16</w:t>
            </w:r>
          </w:p>
        </w:tc>
        <w:tc>
          <w:tcPr>
            <w:tcW w:w="2377" w:type="dxa"/>
            <w:shd w:val="clear" w:color="auto" w:fill="auto"/>
          </w:tcPr>
          <w:p w14:paraId="06BC15DA" w14:textId="77777777" w:rsidR="000865A5" w:rsidRPr="00B94EFF" w:rsidRDefault="000865A5" w:rsidP="00B92AD0">
            <w:pPr>
              <w:pStyle w:val="TAL"/>
              <w:rPr>
                <w:lang w:eastAsia="zh-CN"/>
              </w:rPr>
            </w:pPr>
            <w:r w:rsidRPr="00B94EFF">
              <w:rPr>
                <w:lang w:eastAsia="zh-CN"/>
              </w:rPr>
              <w:t>27</w:t>
            </w:r>
          </w:p>
        </w:tc>
        <w:tc>
          <w:tcPr>
            <w:tcW w:w="1590" w:type="dxa"/>
            <w:shd w:val="clear" w:color="auto" w:fill="auto"/>
          </w:tcPr>
          <w:p w14:paraId="789F097C" w14:textId="77777777" w:rsidR="000865A5" w:rsidRPr="00B94EFF" w:rsidRDefault="000865A5" w:rsidP="00B92AD0">
            <w:pPr>
              <w:pStyle w:val="TAL"/>
              <w:rPr>
                <w:rFonts w:eastAsia="MS Mincho"/>
              </w:rPr>
            </w:pPr>
          </w:p>
        </w:tc>
        <w:tc>
          <w:tcPr>
            <w:tcW w:w="1121" w:type="dxa"/>
            <w:shd w:val="clear" w:color="auto" w:fill="auto"/>
          </w:tcPr>
          <w:p w14:paraId="083BCA38" w14:textId="77777777" w:rsidR="000865A5" w:rsidRPr="00B94EFF" w:rsidRDefault="000865A5" w:rsidP="00B92AD0">
            <w:pPr>
              <w:pStyle w:val="TAL"/>
              <w:rPr>
                <w:rFonts w:eastAsia="MS Mincho"/>
              </w:rPr>
            </w:pPr>
          </w:p>
        </w:tc>
      </w:tr>
      <w:tr w:rsidR="000865A5" w:rsidRPr="00B94EFF" w14:paraId="634CFA59" w14:textId="77777777" w:rsidTr="00B92AD0">
        <w:trPr>
          <w:jc w:val="center"/>
        </w:trPr>
        <w:tc>
          <w:tcPr>
            <w:tcW w:w="4535" w:type="dxa"/>
            <w:shd w:val="clear" w:color="auto" w:fill="auto"/>
          </w:tcPr>
          <w:p w14:paraId="63DA8464" w14:textId="77777777" w:rsidR="000865A5" w:rsidRPr="00B94EFF" w:rsidRDefault="000865A5" w:rsidP="00B92AD0">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5115DD59"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4ED9842F" w14:textId="77777777" w:rsidR="000865A5" w:rsidRPr="00B94EFF" w:rsidRDefault="000865A5" w:rsidP="00B92AD0">
            <w:pPr>
              <w:pStyle w:val="TAL"/>
              <w:rPr>
                <w:rFonts w:eastAsia="MS Mincho"/>
              </w:rPr>
            </w:pPr>
          </w:p>
        </w:tc>
        <w:tc>
          <w:tcPr>
            <w:tcW w:w="1121" w:type="dxa"/>
            <w:shd w:val="clear" w:color="auto" w:fill="auto"/>
          </w:tcPr>
          <w:p w14:paraId="09B0EBA6" w14:textId="77777777" w:rsidR="000865A5" w:rsidRPr="00B94EFF" w:rsidRDefault="000865A5" w:rsidP="00B92AD0">
            <w:pPr>
              <w:pStyle w:val="TAL"/>
              <w:rPr>
                <w:rFonts w:eastAsia="MS Mincho"/>
              </w:rPr>
            </w:pPr>
          </w:p>
        </w:tc>
      </w:tr>
      <w:tr w:rsidR="000865A5" w:rsidRPr="00B94EFF" w14:paraId="2A2BFDB7" w14:textId="77777777" w:rsidTr="00B92AD0">
        <w:trPr>
          <w:jc w:val="center"/>
        </w:trPr>
        <w:tc>
          <w:tcPr>
            <w:tcW w:w="4535" w:type="dxa"/>
            <w:shd w:val="clear" w:color="auto" w:fill="auto"/>
          </w:tcPr>
          <w:p w14:paraId="1B2D074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297C9ADD" w14:textId="77777777" w:rsidR="000865A5" w:rsidRPr="00B94EFF" w:rsidRDefault="000865A5" w:rsidP="00B92AD0">
            <w:pPr>
              <w:pStyle w:val="TAL"/>
              <w:rPr>
                <w:lang w:eastAsia="zh-CN"/>
              </w:rPr>
            </w:pPr>
          </w:p>
        </w:tc>
        <w:tc>
          <w:tcPr>
            <w:tcW w:w="1590" w:type="dxa"/>
            <w:shd w:val="clear" w:color="auto" w:fill="auto"/>
          </w:tcPr>
          <w:p w14:paraId="2C4DDDF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249F43F" w14:textId="77777777" w:rsidR="000865A5" w:rsidRPr="00B94EFF" w:rsidRDefault="000865A5" w:rsidP="00B92AD0">
            <w:pPr>
              <w:pStyle w:val="TAL"/>
              <w:rPr>
                <w:rFonts w:eastAsia="MS Mincho"/>
              </w:rPr>
            </w:pPr>
          </w:p>
        </w:tc>
      </w:tr>
      <w:tr w:rsidR="000865A5" w:rsidRPr="00B94EFF" w14:paraId="25EF3E61" w14:textId="77777777" w:rsidTr="00B92AD0">
        <w:trPr>
          <w:jc w:val="center"/>
        </w:trPr>
        <w:tc>
          <w:tcPr>
            <w:tcW w:w="4535" w:type="dxa"/>
            <w:shd w:val="clear" w:color="auto" w:fill="auto"/>
          </w:tcPr>
          <w:p w14:paraId="74B10D60"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475B09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A76DDDD" w14:textId="77777777" w:rsidR="000865A5" w:rsidRPr="00B94EFF" w:rsidRDefault="000865A5" w:rsidP="00B92AD0">
            <w:pPr>
              <w:pStyle w:val="TAL"/>
              <w:rPr>
                <w:rFonts w:eastAsia="MS Mincho"/>
              </w:rPr>
            </w:pPr>
          </w:p>
        </w:tc>
        <w:tc>
          <w:tcPr>
            <w:tcW w:w="1121" w:type="dxa"/>
            <w:shd w:val="clear" w:color="auto" w:fill="auto"/>
          </w:tcPr>
          <w:p w14:paraId="0D2A2C39" w14:textId="77777777" w:rsidR="000865A5" w:rsidRPr="00B94EFF" w:rsidRDefault="000865A5" w:rsidP="00B92AD0">
            <w:pPr>
              <w:pStyle w:val="TAL"/>
              <w:rPr>
                <w:rFonts w:eastAsia="MS Mincho"/>
              </w:rPr>
            </w:pPr>
          </w:p>
        </w:tc>
      </w:tr>
      <w:tr w:rsidR="000865A5" w:rsidRPr="00B94EFF" w14:paraId="7BDFF946" w14:textId="77777777" w:rsidTr="00B92AD0">
        <w:trPr>
          <w:jc w:val="center"/>
        </w:trPr>
        <w:tc>
          <w:tcPr>
            <w:tcW w:w="4535" w:type="dxa"/>
            <w:shd w:val="clear" w:color="auto" w:fill="auto"/>
          </w:tcPr>
          <w:p w14:paraId="6638E780"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301618A8"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ABCA1DF" w14:textId="77777777" w:rsidR="000865A5" w:rsidRPr="00B94EFF" w:rsidRDefault="000865A5" w:rsidP="00B92AD0">
            <w:pPr>
              <w:pStyle w:val="TAL"/>
              <w:rPr>
                <w:rFonts w:eastAsia="MS Mincho"/>
              </w:rPr>
            </w:pPr>
          </w:p>
        </w:tc>
        <w:tc>
          <w:tcPr>
            <w:tcW w:w="1121" w:type="dxa"/>
            <w:shd w:val="clear" w:color="auto" w:fill="auto"/>
          </w:tcPr>
          <w:p w14:paraId="119AD4BC" w14:textId="77777777" w:rsidR="000865A5" w:rsidRPr="00B94EFF" w:rsidRDefault="000865A5" w:rsidP="00B92AD0">
            <w:pPr>
              <w:pStyle w:val="TAL"/>
              <w:rPr>
                <w:rFonts w:eastAsia="MS Mincho"/>
              </w:rPr>
            </w:pPr>
          </w:p>
        </w:tc>
      </w:tr>
      <w:tr w:rsidR="000865A5" w:rsidRPr="00B94EFF" w14:paraId="3B6C8DA9" w14:textId="77777777" w:rsidTr="00B92AD0">
        <w:trPr>
          <w:jc w:val="center"/>
        </w:trPr>
        <w:tc>
          <w:tcPr>
            <w:tcW w:w="4535" w:type="dxa"/>
            <w:shd w:val="clear" w:color="auto" w:fill="auto"/>
          </w:tcPr>
          <w:p w14:paraId="5A6AEF7C"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724807" w14:textId="77777777" w:rsidR="000865A5" w:rsidRPr="00B94EFF" w:rsidRDefault="000865A5" w:rsidP="00B92AD0">
            <w:pPr>
              <w:pStyle w:val="TAL"/>
              <w:rPr>
                <w:lang w:eastAsia="zh-CN"/>
              </w:rPr>
            </w:pPr>
          </w:p>
        </w:tc>
        <w:tc>
          <w:tcPr>
            <w:tcW w:w="1590" w:type="dxa"/>
            <w:shd w:val="clear" w:color="auto" w:fill="auto"/>
          </w:tcPr>
          <w:p w14:paraId="62422888" w14:textId="77777777" w:rsidR="000865A5" w:rsidRPr="00B94EFF" w:rsidRDefault="000865A5" w:rsidP="00B92AD0">
            <w:pPr>
              <w:pStyle w:val="TAL"/>
              <w:rPr>
                <w:rFonts w:eastAsia="MS Mincho"/>
              </w:rPr>
            </w:pPr>
          </w:p>
        </w:tc>
        <w:tc>
          <w:tcPr>
            <w:tcW w:w="1121" w:type="dxa"/>
            <w:shd w:val="clear" w:color="auto" w:fill="auto"/>
          </w:tcPr>
          <w:p w14:paraId="1F19CA24" w14:textId="77777777" w:rsidR="000865A5" w:rsidRPr="00B94EFF" w:rsidRDefault="000865A5" w:rsidP="00B92AD0">
            <w:pPr>
              <w:pStyle w:val="TAL"/>
              <w:rPr>
                <w:rFonts w:eastAsia="MS Mincho"/>
              </w:rPr>
            </w:pPr>
          </w:p>
        </w:tc>
      </w:tr>
      <w:tr w:rsidR="000865A5" w:rsidRPr="00B94EFF" w14:paraId="032A579D" w14:textId="77777777" w:rsidTr="00B92AD0">
        <w:trPr>
          <w:jc w:val="center"/>
        </w:trPr>
        <w:tc>
          <w:tcPr>
            <w:tcW w:w="4535" w:type="dxa"/>
            <w:shd w:val="clear" w:color="auto" w:fill="auto"/>
          </w:tcPr>
          <w:p w14:paraId="4E836A47"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2291167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3187415" w14:textId="77777777" w:rsidR="000865A5" w:rsidRPr="00B94EFF" w:rsidRDefault="000865A5" w:rsidP="00B92AD0">
            <w:pPr>
              <w:pStyle w:val="TAL"/>
              <w:rPr>
                <w:rFonts w:eastAsia="MS Mincho"/>
              </w:rPr>
            </w:pPr>
          </w:p>
        </w:tc>
        <w:tc>
          <w:tcPr>
            <w:tcW w:w="1121" w:type="dxa"/>
            <w:shd w:val="clear" w:color="auto" w:fill="auto"/>
          </w:tcPr>
          <w:p w14:paraId="4C2A05B9" w14:textId="77777777" w:rsidR="000865A5" w:rsidRPr="00B94EFF" w:rsidRDefault="000865A5" w:rsidP="00B92AD0">
            <w:pPr>
              <w:pStyle w:val="TAL"/>
              <w:rPr>
                <w:lang w:eastAsia="zh-CN"/>
              </w:rPr>
            </w:pPr>
          </w:p>
        </w:tc>
      </w:tr>
      <w:tr w:rsidR="000865A5" w:rsidRPr="00B94EFF" w14:paraId="3795FCC3" w14:textId="77777777" w:rsidTr="00B92AD0">
        <w:trPr>
          <w:jc w:val="center"/>
        </w:trPr>
        <w:tc>
          <w:tcPr>
            <w:tcW w:w="4535" w:type="dxa"/>
            <w:shd w:val="clear" w:color="auto" w:fill="auto"/>
          </w:tcPr>
          <w:p w14:paraId="0A6FC781"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7D454C72" w14:textId="77777777" w:rsidR="000865A5" w:rsidRPr="00B94EFF" w:rsidRDefault="000865A5" w:rsidP="00B92AD0">
            <w:pPr>
              <w:pStyle w:val="TAL"/>
              <w:rPr>
                <w:lang w:eastAsia="zh-CN"/>
              </w:rPr>
            </w:pPr>
          </w:p>
        </w:tc>
        <w:tc>
          <w:tcPr>
            <w:tcW w:w="1590" w:type="dxa"/>
            <w:shd w:val="clear" w:color="auto" w:fill="auto"/>
          </w:tcPr>
          <w:p w14:paraId="6692A52B" w14:textId="77777777" w:rsidR="000865A5" w:rsidRPr="00B94EFF" w:rsidRDefault="000865A5" w:rsidP="00B92AD0">
            <w:pPr>
              <w:pStyle w:val="TAL"/>
              <w:rPr>
                <w:rFonts w:eastAsia="MS Mincho"/>
              </w:rPr>
            </w:pPr>
          </w:p>
        </w:tc>
        <w:tc>
          <w:tcPr>
            <w:tcW w:w="1121" w:type="dxa"/>
            <w:shd w:val="clear" w:color="auto" w:fill="auto"/>
          </w:tcPr>
          <w:p w14:paraId="22D7459A" w14:textId="77777777" w:rsidR="000865A5" w:rsidRPr="00B94EFF" w:rsidRDefault="000865A5" w:rsidP="00B92AD0">
            <w:pPr>
              <w:pStyle w:val="TAL"/>
              <w:rPr>
                <w:rFonts w:eastAsia="MS Mincho"/>
              </w:rPr>
            </w:pPr>
          </w:p>
        </w:tc>
      </w:tr>
      <w:tr w:rsidR="000865A5" w:rsidRPr="00B94EFF" w14:paraId="0D29629E" w14:textId="77777777" w:rsidTr="00B92AD0">
        <w:trPr>
          <w:jc w:val="center"/>
        </w:trPr>
        <w:tc>
          <w:tcPr>
            <w:tcW w:w="4535" w:type="dxa"/>
            <w:vMerge w:val="restart"/>
            <w:shd w:val="clear" w:color="auto" w:fill="auto"/>
          </w:tcPr>
          <w:p w14:paraId="100E9A30"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B3DD2A5"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DC6C80D" w14:textId="77777777" w:rsidR="000865A5" w:rsidRPr="00B94EFF" w:rsidRDefault="000865A5" w:rsidP="00B92AD0">
            <w:pPr>
              <w:pStyle w:val="TAL"/>
              <w:rPr>
                <w:rFonts w:eastAsia="MS Mincho"/>
              </w:rPr>
            </w:pPr>
          </w:p>
        </w:tc>
        <w:tc>
          <w:tcPr>
            <w:tcW w:w="1121" w:type="dxa"/>
            <w:shd w:val="clear" w:color="auto" w:fill="auto"/>
          </w:tcPr>
          <w:p w14:paraId="3DF578D5" w14:textId="77777777" w:rsidR="000865A5" w:rsidRPr="00B94EFF" w:rsidRDefault="000865A5" w:rsidP="00B92AD0">
            <w:pPr>
              <w:pStyle w:val="TAL"/>
              <w:rPr>
                <w:rFonts w:eastAsia="MS Mincho"/>
              </w:rPr>
            </w:pPr>
            <w:r w:rsidRPr="00B94EFF">
              <w:rPr>
                <w:lang w:eastAsia="zh-CN"/>
              </w:rPr>
              <w:t>Cell 1</w:t>
            </w:r>
          </w:p>
        </w:tc>
      </w:tr>
      <w:tr w:rsidR="000865A5" w:rsidRPr="00B94EFF" w14:paraId="5DEF331C" w14:textId="77777777" w:rsidTr="00B92AD0">
        <w:trPr>
          <w:jc w:val="center"/>
        </w:trPr>
        <w:tc>
          <w:tcPr>
            <w:tcW w:w="4535" w:type="dxa"/>
            <w:vMerge/>
            <w:shd w:val="clear" w:color="auto" w:fill="auto"/>
          </w:tcPr>
          <w:p w14:paraId="07B8F5B5" w14:textId="77777777" w:rsidR="000865A5" w:rsidRPr="00B94EFF" w:rsidRDefault="000865A5" w:rsidP="00B92AD0">
            <w:pPr>
              <w:pStyle w:val="TAL"/>
              <w:rPr>
                <w:lang w:eastAsia="zh-CN"/>
              </w:rPr>
            </w:pPr>
          </w:p>
        </w:tc>
        <w:tc>
          <w:tcPr>
            <w:tcW w:w="2377" w:type="dxa"/>
            <w:shd w:val="clear" w:color="auto" w:fill="auto"/>
          </w:tcPr>
          <w:p w14:paraId="5DB6DDF8"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4B6E5C4B" w14:textId="77777777" w:rsidR="000865A5" w:rsidRPr="00B94EFF" w:rsidRDefault="000865A5" w:rsidP="00B92AD0">
            <w:pPr>
              <w:pStyle w:val="TAL"/>
              <w:rPr>
                <w:rFonts w:eastAsia="MS Mincho"/>
              </w:rPr>
            </w:pPr>
          </w:p>
        </w:tc>
        <w:tc>
          <w:tcPr>
            <w:tcW w:w="1121" w:type="dxa"/>
            <w:shd w:val="clear" w:color="auto" w:fill="auto"/>
          </w:tcPr>
          <w:p w14:paraId="63D783FB" w14:textId="77777777" w:rsidR="000865A5" w:rsidRPr="00B94EFF" w:rsidRDefault="000865A5" w:rsidP="00B92AD0">
            <w:pPr>
              <w:pStyle w:val="TAL"/>
              <w:rPr>
                <w:rFonts w:eastAsia="MS Mincho"/>
              </w:rPr>
            </w:pPr>
            <w:r w:rsidRPr="00B94EFF">
              <w:rPr>
                <w:lang w:eastAsia="zh-CN"/>
              </w:rPr>
              <w:t>Cell 2</w:t>
            </w:r>
          </w:p>
        </w:tc>
      </w:tr>
      <w:tr w:rsidR="000865A5" w:rsidRPr="00B94EFF" w14:paraId="6DC7B73F" w14:textId="77777777" w:rsidTr="00B92AD0">
        <w:trPr>
          <w:jc w:val="center"/>
        </w:trPr>
        <w:tc>
          <w:tcPr>
            <w:tcW w:w="4535" w:type="dxa"/>
            <w:shd w:val="clear" w:color="auto" w:fill="auto"/>
          </w:tcPr>
          <w:p w14:paraId="3C88ADD6"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281BD7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4E4617" w14:textId="77777777" w:rsidR="000865A5" w:rsidRPr="00B94EFF" w:rsidRDefault="000865A5" w:rsidP="00B92AD0">
            <w:pPr>
              <w:pStyle w:val="TAL"/>
              <w:rPr>
                <w:rFonts w:eastAsia="MS Mincho"/>
              </w:rPr>
            </w:pPr>
          </w:p>
        </w:tc>
        <w:tc>
          <w:tcPr>
            <w:tcW w:w="1121" w:type="dxa"/>
            <w:shd w:val="clear" w:color="auto" w:fill="auto"/>
          </w:tcPr>
          <w:p w14:paraId="23E39B40" w14:textId="77777777" w:rsidR="000865A5" w:rsidRPr="00B94EFF" w:rsidRDefault="000865A5" w:rsidP="00B92AD0">
            <w:pPr>
              <w:pStyle w:val="TAL"/>
              <w:rPr>
                <w:rFonts w:eastAsia="MS Mincho"/>
              </w:rPr>
            </w:pPr>
          </w:p>
        </w:tc>
      </w:tr>
      <w:tr w:rsidR="000865A5" w:rsidRPr="00B94EFF" w14:paraId="37D8D76A" w14:textId="77777777" w:rsidTr="00B92AD0">
        <w:trPr>
          <w:jc w:val="center"/>
        </w:trPr>
        <w:tc>
          <w:tcPr>
            <w:tcW w:w="4535" w:type="dxa"/>
            <w:shd w:val="clear" w:color="auto" w:fill="auto"/>
          </w:tcPr>
          <w:p w14:paraId="21CDD34A"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702F8AD5"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AEDFC1F" w14:textId="77777777" w:rsidR="000865A5" w:rsidRPr="00B94EFF" w:rsidRDefault="000865A5" w:rsidP="00B92AD0">
            <w:pPr>
              <w:pStyle w:val="TAL"/>
              <w:rPr>
                <w:rFonts w:eastAsia="MS Mincho"/>
              </w:rPr>
            </w:pPr>
          </w:p>
        </w:tc>
        <w:tc>
          <w:tcPr>
            <w:tcW w:w="1121" w:type="dxa"/>
            <w:shd w:val="clear" w:color="auto" w:fill="auto"/>
          </w:tcPr>
          <w:p w14:paraId="46EE1CEF" w14:textId="77777777" w:rsidR="000865A5" w:rsidRPr="00B94EFF" w:rsidRDefault="000865A5" w:rsidP="00B92AD0">
            <w:pPr>
              <w:pStyle w:val="TAL"/>
              <w:rPr>
                <w:rFonts w:eastAsia="MS Mincho"/>
              </w:rPr>
            </w:pPr>
          </w:p>
        </w:tc>
      </w:tr>
      <w:tr w:rsidR="000865A5" w:rsidRPr="00B94EFF" w14:paraId="344A2574" w14:textId="77777777" w:rsidTr="00B92AD0">
        <w:trPr>
          <w:jc w:val="center"/>
        </w:trPr>
        <w:tc>
          <w:tcPr>
            <w:tcW w:w="4535" w:type="dxa"/>
            <w:shd w:val="clear" w:color="auto" w:fill="auto"/>
          </w:tcPr>
          <w:p w14:paraId="14CCC824"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F26BD43" w14:textId="77777777" w:rsidR="000865A5" w:rsidRPr="00B94EFF" w:rsidRDefault="000865A5" w:rsidP="00B92AD0">
            <w:pPr>
              <w:pStyle w:val="TAL"/>
              <w:rPr>
                <w:lang w:eastAsia="zh-CN"/>
              </w:rPr>
            </w:pPr>
          </w:p>
        </w:tc>
        <w:tc>
          <w:tcPr>
            <w:tcW w:w="1590" w:type="dxa"/>
            <w:shd w:val="clear" w:color="auto" w:fill="auto"/>
          </w:tcPr>
          <w:p w14:paraId="5C375EF2" w14:textId="77777777" w:rsidR="000865A5" w:rsidRPr="00B94EFF" w:rsidRDefault="000865A5" w:rsidP="00B92AD0">
            <w:pPr>
              <w:pStyle w:val="TAL"/>
              <w:rPr>
                <w:rFonts w:eastAsia="MS Mincho"/>
              </w:rPr>
            </w:pPr>
          </w:p>
        </w:tc>
        <w:tc>
          <w:tcPr>
            <w:tcW w:w="1121" w:type="dxa"/>
            <w:shd w:val="clear" w:color="auto" w:fill="auto"/>
          </w:tcPr>
          <w:p w14:paraId="53425F2D" w14:textId="77777777" w:rsidR="000865A5" w:rsidRPr="00B94EFF" w:rsidRDefault="000865A5" w:rsidP="00B92AD0">
            <w:pPr>
              <w:pStyle w:val="TAL"/>
              <w:rPr>
                <w:rFonts w:eastAsia="MS Mincho"/>
              </w:rPr>
            </w:pPr>
          </w:p>
        </w:tc>
      </w:tr>
      <w:tr w:rsidR="000865A5" w:rsidRPr="00B94EFF" w14:paraId="1B482EA1" w14:textId="77777777" w:rsidTr="00B92AD0">
        <w:trPr>
          <w:jc w:val="center"/>
        </w:trPr>
        <w:tc>
          <w:tcPr>
            <w:tcW w:w="4535" w:type="dxa"/>
            <w:shd w:val="clear" w:color="auto" w:fill="auto"/>
          </w:tcPr>
          <w:p w14:paraId="1B8BA06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56950095" w14:textId="77777777" w:rsidR="000865A5" w:rsidRPr="00B94EFF" w:rsidRDefault="000865A5" w:rsidP="00B92AD0">
            <w:pPr>
              <w:pStyle w:val="TAL"/>
              <w:rPr>
                <w:lang w:eastAsia="zh-CN"/>
              </w:rPr>
            </w:pPr>
          </w:p>
        </w:tc>
        <w:tc>
          <w:tcPr>
            <w:tcW w:w="1590" w:type="dxa"/>
            <w:shd w:val="clear" w:color="auto" w:fill="auto"/>
          </w:tcPr>
          <w:p w14:paraId="2D442F51" w14:textId="77777777" w:rsidR="000865A5" w:rsidRPr="00B94EFF" w:rsidRDefault="000865A5" w:rsidP="00B92AD0">
            <w:pPr>
              <w:pStyle w:val="TAL"/>
              <w:rPr>
                <w:rFonts w:eastAsia="MS Mincho"/>
              </w:rPr>
            </w:pPr>
            <w:r w:rsidRPr="00B94EFF">
              <w:rPr>
                <w:lang w:eastAsia="zh-CN"/>
              </w:rPr>
              <w:t>entry 2</w:t>
            </w:r>
          </w:p>
        </w:tc>
        <w:tc>
          <w:tcPr>
            <w:tcW w:w="1121" w:type="dxa"/>
            <w:shd w:val="clear" w:color="auto" w:fill="auto"/>
          </w:tcPr>
          <w:p w14:paraId="2BD81270" w14:textId="77777777" w:rsidR="000865A5" w:rsidRPr="00B94EFF" w:rsidRDefault="000865A5" w:rsidP="00B92AD0">
            <w:pPr>
              <w:pStyle w:val="TAL"/>
              <w:rPr>
                <w:rFonts w:eastAsia="MS Mincho"/>
              </w:rPr>
            </w:pPr>
          </w:p>
        </w:tc>
      </w:tr>
      <w:tr w:rsidR="000865A5" w:rsidRPr="00B94EFF" w14:paraId="15D1A35E" w14:textId="77777777" w:rsidTr="00B92AD0">
        <w:trPr>
          <w:jc w:val="center"/>
        </w:trPr>
        <w:tc>
          <w:tcPr>
            <w:tcW w:w="4535" w:type="dxa"/>
            <w:shd w:val="clear" w:color="auto" w:fill="auto"/>
          </w:tcPr>
          <w:p w14:paraId="3B318518"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75CBC2CE"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4FD57EB" w14:textId="77777777" w:rsidR="000865A5" w:rsidRPr="00B94EFF" w:rsidRDefault="000865A5" w:rsidP="00B92AD0">
            <w:pPr>
              <w:pStyle w:val="TAL"/>
              <w:rPr>
                <w:rFonts w:eastAsia="MS Mincho"/>
              </w:rPr>
            </w:pPr>
          </w:p>
        </w:tc>
        <w:tc>
          <w:tcPr>
            <w:tcW w:w="1121" w:type="dxa"/>
            <w:shd w:val="clear" w:color="auto" w:fill="auto"/>
          </w:tcPr>
          <w:p w14:paraId="2622883F" w14:textId="77777777" w:rsidR="000865A5" w:rsidRPr="00B94EFF" w:rsidRDefault="000865A5" w:rsidP="00B92AD0">
            <w:pPr>
              <w:pStyle w:val="TAL"/>
              <w:rPr>
                <w:rFonts w:eastAsia="MS Mincho"/>
              </w:rPr>
            </w:pPr>
          </w:p>
        </w:tc>
      </w:tr>
      <w:tr w:rsidR="000865A5" w:rsidRPr="00B94EFF" w14:paraId="4A4A4F53" w14:textId="77777777" w:rsidTr="00B92AD0">
        <w:trPr>
          <w:jc w:val="center"/>
        </w:trPr>
        <w:tc>
          <w:tcPr>
            <w:tcW w:w="4535" w:type="dxa"/>
            <w:shd w:val="clear" w:color="auto" w:fill="auto"/>
          </w:tcPr>
          <w:p w14:paraId="267515C1"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74D06753"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7A18CFAA" w14:textId="77777777" w:rsidR="000865A5" w:rsidRPr="00B94EFF" w:rsidRDefault="000865A5" w:rsidP="00B92AD0">
            <w:pPr>
              <w:pStyle w:val="TAL"/>
              <w:rPr>
                <w:rFonts w:eastAsia="MS Mincho"/>
              </w:rPr>
            </w:pPr>
          </w:p>
        </w:tc>
        <w:tc>
          <w:tcPr>
            <w:tcW w:w="1121" w:type="dxa"/>
            <w:shd w:val="clear" w:color="auto" w:fill="auto"/>
          </w:tcPr>
          <w:p w14:paraId="24E397FB" w14:textId="77777777" w:rsidR="000865A5" w:rsidRPr="00B94EFF" w:rsidRDefault="000865A5" w:rsidP="00B92AD0">
            <w:pPr>
              <w:pStyle w:val="TAL"/>
              <w:rPr>
                <w:rFonts w:eastAsia="MS Mincho"/>
              </w:rPr>
            </w:pPr>
          </w:p>
        </w:tc>
      </w:tr>
      <w:tr w:rsidR="000865A5" w:rsidRPr="00B94EFF" w14:paraId="5018E3ED" w14:textId="77777777" w:rsidTr="00B92AD0">
        <w:trPr>
          <w:jc w:val="center"/>
        </w:trPr>
        <w:tc>
          <w:tcPr>
            <w:tcW w:w="4535" w:type="dxa"/>
            <w:shd w:val="clear" w:color="auto" w:fill="auto"/>
          </w:tcPr>
          <w:p w14:paraId="1FD20682"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507D85" w14:textId="77777777" w:rsidR="000865A5" w:rsidRPr="00B94EFF" w:rsidRDefault="000865A5" w:rsidP="00B92AD0">
            <w:pPr>
              <w:pStyle w:val="TAL"/>
              <w:rPr>
                <w:lang w:eastAsia="zh-CN"/>
              </w:rPr>
            </w:pPr>
          </w:p>
        </w:tc>
        <w:tc>
          <w:tcPr>
            <w:tcW w:w="1590" w:type="dxa"/>
            <w:shd w:val="clear" w:color="auto" w:fill="auto"/>
          </w:tcPr>
          <w:p w14:paraId="45EC3E6B" w14:textId="77777777" w:rsidR="000865A5" w:rsidRPr="00B94EFF" w:rsidRDefault="000865A5" w:rsidP="00B92AD0">
            <w:pPr>
              <w:pStyle w:val="TAL"/>
              <w:rPr>
                <w:rFonts w:eastAsia="MS Mincho"/>
              </w:rPr>
            </w:pPr>
          </w:p>
        </w:tc>
        <w:tc>
          <w:tcPr>
            <w:tcW w:w="1121" w:type="dxa"/>
            <w:shd w:val="clear" w:color="auto" w:fill="auto"/>
          </w:tcPr>
          <w:p w14:paraId="13236651" w14:textId="77777777" w:rsidR="000865A5" w:rsidRPr="00B94EFF" w:rsidRDefault="000865A5" w:rsidP="00B92AD0">
            <w:pPr>
              <w:pStyle w:val="TAL"/>
              <w:rPr>
                <w:rFonts w:eastAsia="MS Mincho"/>
              </w:rPr>
            </w:pPr>
          </w:p>
        </w:tc>
      </w:tr>
      <w:tr w:rsidR="000865A5" w:rsidRPr="00B94EFF" w14:paraId="5B521D13" w14:textId="77777777" w:rsidTr="00B92AD0">
        <w:trPr>
          <w:jc w:val="center"/>
        </w:trPr>
        <w:tc>
          <w:tcPr>
            <w:tcW w:w="4535" w:type="dxa"/>
            <w:shd w:val="clear" w:color="auto" w:fill="auto"/>
          </w:tcPr>
          <w:p w14:paraId="65ECE545"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4C2470AA"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D03197A" w14:textId="77777777" w:rsidR="000865A5" w:rsidRPr="00B94EFF" w:rsidRDefault="000865A5" w:rsidP="00B92AD0">
            <w:pPr>
              <w:pStyle w:val="TAL"/>
              <w:rPr>
                <w:rFonts w:eastAsia="MS Mincho"/>
              </w:rPr>
            </w:pPr>
          </w:p>
        </w:tc>
        <w:tc>
          <w:tcPr>
            <w:tcW w:w="1121" w:type="dxa"/>
            <w:shd w:val="clear" w:color="auto" w:fill="auto"/>
          </w:tcPr>
          <w:p w14:paraId="6AF5307D" w14:textId="77777777" w:rsidR="000865A5" w:rsidRPr="00B94EFF" w:rsidRDefault="000865A5" w:rsidP="00B92AD0">
            <w:pPr>
              <w:pStyle w:val="TAL"/>
              <w:rPr>
                <w:rFonts w:eastAsia="MS Mincho"/>
              </w:rPr>
            </w:pPr>
          </w:p>
        </w:tc>
      </w:tr>
      <w:tr w:rsidR="000865A5" w:rsidRPr="00B94EFF" w14:paraId="6B4DC4DF" w14:textId="77777777" w:rsidTr="00B92AD0">
        <w:trPr>
          <w:jc w:val="center"/>
        </w:trPr>
        <w:tc>
          <w:tcPr>
            <w:tcW w:w="4535" w:type="dxa"/>
            <w:shd w:val="clear" w:color="auto" w:fill="auto"/>
          </w:tcPr>
          <w:p w14:paraId="783250D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D55553A" w14:textId="77777777" w:rsidR="000865A5" w:rsidRPr="00B94EFF" w:rsidRDefault="000865A5" w:rsidP="00B92AD0">
            <w:pPr>
              <w:pStyle w:val="TAL"/>
              <w:rPr>
                <w:lang w:eastAsia="zh-CN"/>
              </w:rPr>
            </w:pPr>
          </w:p>
        </w:tc>
        <w:tc>
          <w:tcPr>
            <w:tcW w:w="1590" w:type="dxa"/>
            <w:shd w:val="clear" w:color="auto" w:fill="auto"/>
          </w:tcPr>
          <w:p w14:paraId="0DB36039" w14:textId="77777777" w:rsidR="000865A5" w:rsidRPr="00B94EFF" w:rsidRDefault="000865A5" w:rsidP="00B92AD0">
            <w:pPr>
              <w:pStyle w:val="TAL"/>
              <w:rPr>
                <w:rFonts w:eastAsia="MS Mincho"/>
              </w:rPr>
            </w:pPr>
          </w:p>
        </w:tc>
        <w:tc>
          <w:tcPr>
            <w:tcW w:w="1121" w:type="dxa"/>
            <w:shd w:val="clear" w:color="auto" w:fill="auto"/>
          </w:tcPr>
          <w:p w14:paraId="357F2F7E" w14:textId="77777777" w:rsidR="000865A5" w:rsidRPr="00B94EFF" w:rsidRDefault="000865A5" w:rsidP="00B92AD0">
            <w:pPr>
              <w:pStyle w:val="TAL"/>
              <w:rPr>
                <w:rFonts w:eastAsia="MS Mincho"/>
              </w:rPr>
            </w:pPr>
          </w:p>
        </w:tc>
      </w:tr>
      <w:tr w:rsidR="000865A5" w:rsidRPr="00B94EFF" w14:paraId="5FE78E83" w14:textId="77777777" w:rsidTr="00B92AD0">
        <w:trPr>
          <w:jc w:val="center"/>
        </w:trPr>
        <w:tc>
          <w:tcPr>
            <w:tcW w:w="4535" w:type="dxa"/>
            <w:vMerge w:val="restart"/>
            <w:shd w:val="clear" w:color="auto" w:fill="auto"/>
          </w:tcPr>
          <w:p w14:paraId="21867F86"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D6E95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2C3324F" w14:textId="77777777" w:rsidR="000865A5" w:rsidRPr="00B94EFF" w:rsidRDefault="000865A5" w:rsidP="00B92AD0">
            <w:pPr>
              <w:pStyle w:val="TAL"/>
              <w:rPr>
                <w:rFonts w:eastAsia="MS Mincho"/>
              </w:rPr>
            </w:pPr>
          </w:p>
        </w:tc>
        <w:tc>
          <w:tcPr>
            <w:tcW w:w="1121" w:type="dxa"/>
            <w:shd w:val="clear" w:color="auto" w:fill="auto"/>
          </w:tcPr>
          <w:p w14:paraId="056DC9E8" w14:textId="77777777" w:rsidR="000865A5" w:rsidRPr="00B94EFF" w:rsidRDefault="000865A5" w:rsidP="00B92AD0">
            <w:pPr>
              <w:pStyle w:val="TAL"/>
              <w:rPr>
                <w:rFonts w:eastAsia="MS Mincho"/>
              </w:rPr>
            </w:pPr>
            <w:r w:rsidRPr="00B94EFF">
              <w:rPr>
                <w:lang w:eastAsia="zh-CN"/>
              </w:rPr>
              <w:t>Cell 1</w:t>
            </w:r>
          </w:p>
        </w:tc>
      </w:tr>
      <w:tr w:rsidR="000865A5" w:rsidRPr="00B94EFF" w14:paraId="3AD3BD4E" w14:textId="77777777" w:rsidTr="00B92AD0">
        <w:trPr>
          <w:jc w:val="center"/>
        </w:trPr>
        <w:tc>
          <w:tcPr>
            <w:tcW w:w="4535" w:type="dxa"/>
            <w:vMerge/>
            <w:shd w:val="clear" w:color="auto" w:fill="auto"/>
          </w:tcPr>
          <w:p w14:paraId="5153317F" w14:textId="77777777" w:rsidR="000865A5" w:rsidRPr="00B94EFF" w:rsidRDefault="000865A5" w:rsidP="00B92AD0">
            <w:pPr>
              <w:pStyle w:val="TAL"/>
              <w:rPr>
                <w:lang w:eastAsia="zh-CN"/>
              </w:rPr>
            </w:pPr>
          </w:p>
        </w:tc>
        <w:tc>
          <w:tcPr>
            <w:tcW w:w="2377" w:type="dxa"/>
            <w:shd w:val="clear" w:color="auto" w:fill="auto"/>
          </w:tcPr>
          <w:p w14:paraId="7F9EC347"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08B67B73" w14:textId="77777777" w:rsidR="000865A5" w:rsidRPr="00B94EFF" w:rsidRDefault="000865A5" w:rsidP="00B92AD0">
            <w:pPr>
              <w:pStyle w:val="TAL"/>
              <w:rPr>
                <w:rFonts w:eastAsia="MS Mincho"/>
              </w:rPr>
            </w:pPr>
          </w:p>
        </w:tc>
        <w:tc>
          <w:tcPr>
            <w:tcW w:w="1121" w:type="dxa"/>
            <w:shd w:val="clear" w:color="auto" w:fill="auto"/>
          </w:tcPr>
          <w:p w14:paraId="5BAA999B" w14:textId="77777777" w:rsidR="000865A5" w:rsidRPr="00B94EFF" w:rsidRDefault="000865A5" w:rsidP="00B92AD0">
            <w:pPr>
              <w:pStyle w:val="TAL"/>
              <w:rPr>
                <w:rFonts w:eastAsia="MS Mincho"/>
              </w:rPr>
            </w:pPr>
            <w:r w:rsidRPr="00B94EFF">
              <w:rPr>
                <w:lang w:eastAsia="zh-CN"/>
              </w:rPr>
              <w:t>Cell 2</w:t>
            </w:r>
          </w:p>
        </w:tc>
      </w:tr>
      <w:tr w:rsidR="000865A5" w:rsidRPr="00B94EFF" w14:paraId="74CFC304" w14:textId="77777777" w:rsidTr="00B92AD0">
        <w:trPr>
          <w:jc w:val="center"/>
        </w:trPr>
        <w:tc>
          <w:tcPr>
            <w:tcW w:w="4535" w:type="dxa"/>
            <w:shd w:val="clear" w:color="auto" w:fill="auto"/>
          </w:tcPr>
          <w:p w14:paraId="681225B0"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1B3CAE4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1F77FE4" w14:textId="77777777" w:rsidR="000865A5" w:rsidRPr="00B94EFF" w:rsidRDefault="000865A5" w:rsidP="00B92AD0">
            <w:pPr>
              <w:pStyle w:val="TAL"/>
              <w:rPr>
                <w:rFonts w:eastAsia="MS Mincho"/>
              </w:rPr>
            </w:pPr>
          </w:p>
        </w:tc>
        <w:tc>
          <w:tcPr>
            <w:tcW w:w="1121" w:type="dxa"/>
            <w:shd w:val="clear" w:color="auto" w:fill="auto"/>
          </w:tcPr>
          <w:p w14:paraId="0EF1FEFC" w14:textId="77777777" w:rsidR="000865A5" w:rsidRPr="00B94EFF" w:rsidRDefault="000865A5" w:rsidP="00B92AD0">
            <w:pPr>
              <w:pStyle w:val="TAL"/>
              <w:rPr>
                <w:rFonts w:eastAsia="MS Mincho"/>
              </w:rPr>
            </w:pPr>
          </w:p>
        </w:tc>
      </w:tr>
      <w:tr w:rsidR="000865A5" w:rsidRPr="00B94EFF" w14:paraId="26B5DA90" w14:textId="77777777" w:rsidTr="00B92AD0">
        <w:trPr>
          <w:jc w:val="center"/>
        </w:trPr>
        <w:tc>
          <w:tcPr>
            <w:tcW w:w="4535" w:type="dxa"/>
            <w:shd w:val="clear" w:color="auto" w:fill="auto"/>
          </w:tcPr>
          <w:p w14:paraId="61796D82"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0A6AF437"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427893E" w14:textId="77777777" w:rsidR="000865A5" w:rsidRPr="00B94EFF" w:rsidRDefault="000865A5" w:rsidP="00B92AD0">
            <w:pPr>
              <w:pStyle w:val="TAL"/>
              <w:rPr>
                <w:rFonts w:eastAsia="MS Mincho"/>
              </w:rPr>
            </w:pPr>
          </w:p>
        </w:tc>
        <w:tc>
          <w:tcPr>
            <w:tcW w:w="1121" w:type="dxa"/>
            <w:shd w:val="clear" w:color="auto" w:fill="auto"/>
          </w:tcPr>
          <w:p w14:paraId="3BC8F042" w14:textId="77777777" w:rsidR="000865A5" w:rsidRPr="00B94EFF" w:rsidRDefault="000865A5" w:rsidP="00B92AD0">
            <w:pPr>
              <w:pStyle w:val="TAL"/>
              <w:rPr>
                <w:rFonts w:eastAsia="MS Mincho"/>
              </w:rPr>
            </w:pPr>
          </w:p>
        </w:tc>
      </w:tr>
      <w:tr w:rsidR="000865A5" w:rsidRPr="00B94EFF" w14:paraId="54D37089" w14:textId="77777777" w:rsidTr="00B92AD0">
        <w:trPr>
          <w:jc w:val="center"/>
        </w:trPr>
        <w:tc>
          <w:tcPr>
            <w:tcW w:w="4535" w:type="dxa"/>
            <w:shd w:val="clear" w:color="auto" w:fill="auto"/>
          </w:tcPr>
          <w:p w14:paraId="298E7DD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A7E4512" w14:textId="77777777" w:rsidR="000865A5" w:rsidRPr="00B94EFF" w:rsidRDefault="000865A5" w:rsidP="00B92AD0">
            <w:pPr>
              <w:pStyle w:val="TAL"/>
              <w:rPr>
                <w:lang w:eastAsia="zh-CN"/>
              </w:rPr>
            </w:pPr>
          </w:p>
        </w:tc>
        <w:tc>
          <w:tcPr>
            <w:tcW w:w="1590" w:type="dxa"/>
            <w:shd w:val="clear" w:color="auto" w:fill="auto"/>
          </w:tcPr>
          <w:p w14:paraId="392CA492" w14:textId="77777777" w:rsidR="000865A5" w:rsidRPr="00B94EFF" w:rsidRDefault="000865A5" w:rsidP="00B92AD0">
            <w:pPr>
              <w:pStyle w:val="TAL"/>
              <w:rPr>
                <w:rFonts w:eastAsia="MS Mincho"/>
              </w:rPr>
            </w:pPr>
          </w:p>
        </w:tc>
        <w:tc>
          <w:tcPr>
            <w:tcW w:w="1121" w:type="dxa"/>
            <w:shd w:val="clear" w:color="auto" w:fill="auto"/>
          </w:tcPr>
          <w:p w14:paraId="00B25780" w14:textId="77777777" w:rsidR="000865A5" w:rsidRPr="00B94EFF" w:rsidRDefault="000865A5" w:rsidP="00B92AD0">
            <w:pPr>
              <w:pStyle w:val="TAL"/>
              <w:rPr>
                <w:rFonts w:eastAsia="MS Mincho"/>
              </w:rPr>
            </w:pPr>
          </w:p>
        </w:tc>
      </w:tr>
      <w:tr w:rsidR="000865A5" w:rsidRPr="00B94EFF" w14:paraId="2726CD02" w14:textId="77777777" w:rsidTr="00B92AD0">
        <w:trPr>
          <w:jc w:val="center"/>
        </w:trPr>
        <w:tc>
          <w:tcPr>
            <w:tcW w:w="4535" w:type="dxa"/>
            <w:shd w:val="clear" w:color="auto" w:fill="auto"/>
          </w:tcPr>
          <w:p w14:paraId="4E9129F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03A0C7" w14:textId="77777777" w:rsidR="000865A5" w:rsidRPr="00B94EFF" w:rsidRDefault="000865A5" w:rsidP="00B92AD0">
            <w:pPr>
              <w:pStyle w:val="TAL"/>
              <w:rPr>
                <w:lang w:eastAsia="zh-CN"/>
              </w:rPr>
            </w:pPr>
          </w:p>
        </w:tc>
        <w:tc>
          <w:tcPr>
            <w:tcW w:w="1590" w:type="dxa"/>
            <w:shd w:val="clear" w:color="auto" w:fill="auto"/>
          </w:tcPr>
          <w:p w14:paraId="503BC709" w14:textId="77777777" w:rsidR="000865A5" w:rsidRPr="00B94EFF" w:rsidRDefault="000865A5" w:rsidP="00B92AD0">
            <w:pPr>
              <w:pStyle w:val="TAL"/>
              <w:rPr>
                <w:rFonts w:eastAsia="MS Mincho"/>
              </w:rPr>
            </w:pPr>
          </w:p>
        </w:tc>
        <w:tc>
          <w:tcPr>
            <w:tcW w:w="1121" w:type="dxa"/>
            <w:shd w:val="clear" w:color="auto" w:fill="auto"/>
          </w:tcPr>
          <w:p w14:paraId="204F8ED2" w14:textId="77777777" w:rsidR="000865A5" w:rsidRPr="00B94EFF" w:rsidRDefault="000865A5" w:rsidP="00B92AD0">
            <w:pPr>
              <w:pStyle w:val="TAL"/>
              <w:rPr>
                <w:rFonts w:eastAsia="MS Mincho"/>
              </w:rPr>
            </w:pPr>
          </w:p>
        </w:tc>
      </w:tr>
      <w:tr w:rsidR="000865A5" w:rsidRPr="00B94EFF" w14:paraId="75AC7B6C" w14:textId="77777777" w:rsidTr="00B92AD0">
        <w:trPr>
          <w:jc w:val="center"/>
        </w:trPr>
        <w:tc>
          <w:tcPr>
            <w:tcW w:w="4535" w:type="dxa"/>
            <w:shd w:val="clear" w:color="auto" w:fill="auto"/>
          </w:tcPr>
          <w:p w14:paraId="16937A7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CE6F5D" w14:textId="77777777" w:rsidR="000865A5" w:rsidRPr="00B94EFF" w:rsidRDefault="000865A5" w:rsidP="00B92AD0">
            <w:pPr>
              <w:pStyle w:val="TAL"/>
              <w:rPr>
                <w:lang w:eastAsia="zh-CN"/>
              </w:rPr>
            </w:pPr>
          </w:p>
        </w:tc>
        <w:tc>
          <w:tcPr>
            <w:tcW w:w="1590" w:type="dxa"/>
            <w:shd w:val="clear" w:color="auto" w:fill="auto"/>
          </w:tcPr>
          <w:p w14:paraId="349322D8" w14:textId="77777777" w:rsidR="000865A5" w:rsidRPr="00B94EFF" w:rsidRDefault="000865A5" w:rsidP="00B92AD0">
            <w:pPr>
              <w:pStyle w:val="TAL"/>
              <w:rPr>
                <w:rFonts w:eastAsia="MS Mincho"/>
              </w:rPr>
            </w:pPr>
          </w:p>
        </w:tc>
        <w:tc>
          <w:tcPr>
            <w:tcW w:w="1121" w:type="dxa"/>
            <w:shd w:val="clear" w:color="auto" w:fill="auto"/>
          </w:tcPr>
          <w:p w14:paraId="0BAC8D11" w14:textId="77777777" w:rsidR="000865A5" w:rsidRPr="00B94EFF" w:rsidRDefault="000865A5" w:rsidP="00B92AD0">
            <w:pPr>
              <w:pStyle w:val="TAL"/>
              <w:rPr>
                <w:rFonts w:eastAsia="MS Mincho"/>
              </w:rPr>
            </w:pPr>
          </w:p>
        </w:tc>
      </w:tr>
      <w:tr w:rsidR="000865A5" w:rsidRPr="00B94EFF" w14:paraId="477EB13E" w14:textId="77777777" w:rsidTr="00B92AD0">
        <w:trPr>
          <w:jc w:val="center"/>
        </w:trPr>
        <w:tc>
          <w:tcPr>
            <w:tcW w:w="4535" w:type="dxa"/>
            <w:shd w:val="clear" w:color="auto" w:fill="auto"/>
          </w:tcPr>
          <w:p w14:paraId="7507CB8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718E106" w14:textId="77777777" w:rsidR="000865A5" w:rsidRPr="00B94EFF" w:rsidRDefault="000865A5" w:rsidP="00B92AD0">
            <w:pPr>
              <w:pStyle w:val="TAL"/>
              <w:rPr>
                <w:lang w:eastAsia="zh-CN"/>
              </w:rPr>
            </w:pPr>
          </w:p>
        </w:tc>
        <w:tc>
          <w:tcPr>
            <w:tcW w:w="1590" w:type="dxa"/>
            <w:shd w:val="clear" w:color="auto" w:fill="auto"/>
          </w:tcPr>
          <w:p w14:paraId="207D8650" w14:textId="77777777" w:rsidR="000865A5" w:rsidRPr="00B94EFF" w:rsidRDefault="000865A5" w:rsidP="00B92AD0">
            <w:pPr>
              <w:pStyle w:val="TAL"/>
              <w:rPr>
                <w:rFonts w:eastAsia="MS Mincho"/>
              </w:rPr>
            </w:pPr>
          </w:p>
        </w:tc>
        <w:tc>
          <w:tcPr>
            <w:tcW w:w="1121" w:type="dxa"/>
            <w:shd w:val="clear" w:color="auto" w:fill="auto"/>
          </w:tcPr>
          <w:p w14:paraId="0A966A75" w14:textId="77777777" w:rsidR="000865A5" w:rsidRPr="00B94EFF" w:rsidRDefault="000865A5" w:rsidP="00B92AD0">
            <w:pPr>
              <w:pStyle w:val="TAL"/>
              <w:rPr>
                <w:rFonts w:eastAsia="MS Mincho"/>
              </w:rPr>
            </w:pPr>
          </w:p>
        </w:tc>
      </w:tr>
      <w:tr w:rsidR="000865A5" w:rsidRPr="00B94EFF" w14:paraId="68E7BC47" w14:textId="77777777" w:rsidTr="00B92AD0">
        <w:trPr>
          <w:jc w:val="center"/>
        </w:trPr>
        <w:tc>
          <w:tcPr>
            <w:tcW w:w="4535" w:type="dxa"/>
            <w:shd w:val="clear" w:color="auto" w:fill="auto"/>
          </w:tcPr>
          <w:p w14:paraId="62626DD7" w14:textId="77777777" w:rsidR="000865A5" w:rsidRPr="00B94EFF" w:rsidRDefault="000865A5" w:rsidP="00B92AD0">
            <w:pPr>
              <w:pStyle w:val="TAL"/>
            </w:pPr>
            <w:r w:rsidRPr="00B94EFF">
              <w:t>}</w:t>
            </w:r>
          </w:p>
        </w:tc>
        <w:tc>
          <w:tcPr>
            <w:tcW w:w="2377" w:type="dxa"/>
            <w:shd w:val="clear" w:color="auto" w:fill="auto"/>
          </w:tcPr>
          <w:p w14:paraId="751CB488" w14:textId="77777777" w:rsidR="000865A5" w:rsidRPr="00B94EFF" w:rsidRDefault="000865A5" w:rsidP="00B92AD0">
            <w:pPr>
              <w:pStyle w:val="TAL"/>
              <w:rPr>
                <w:lang w:eastAsia="zh-CN"/>
              </w:rPr>
            </w:pPr>
          </w:p>
        </w:tc>
        <w:tc>
          <w:tcPr>
            <w:tcW w:w="1590" w:type="dxa"/>
            <w:shd w:val="clear" w:color="auto" w:fill="auto"/>
          </w:tcPr>
          <w:p w14:paraId="6946C708" w14:textId="77777777" w:rsidR="000865A5" w:rsidRPr="00B94EFF" w:rsidRDefault="000865A5" w:rsidP="00B92AD0">
            <w:pPr>
              <w:pStyle w:val="TAL"/>
              <w:rPr>
                <w:rFonts w:eastAsia="MS Mincho"/>
              </w:rPr>
            </w:pPr>
          </w:p>
        </w:tc>
        <w:tc>
          <w:tcPr>
            <w:tcW w:w="1121" w:type="dxa"/>
            <w:shd w:val="clear" w:color="auto" w:fill="auto"/>
          </w:tcPr>
          <w:p w14:paraId="5B4E60E3" w14:textId="77777777" w:rsidR="000865A5" w:rsidRPr="00B94EFF" w:rsidRDefault="000865A5" w:rsidP="00B92AD0">
            <w:pPr>
              <w:pStyle w:val="TAL"/>
              <w:rPr>
                <w:rFonts w:eastAsia="MS Mincho"/>
              </w:rPr>
            </w:pPr>
          </w:p>
        </w:tc>
      </w:tr>
    </w:tbl>
    <w:p w14:paraId="1D2EEB81" w14:textId="77777777" w:rsidR="000865A5" w:rsidRPr="00B94EFF" w:rsidRDefault="000865A5" w:rsidP="000865A5">
      <w:pPr>
        <w:rPr>
          <w:lang w:eastAsia="zh-CN"/>
        </w:rPr>
      </w:pPr>
    </w:p>
    <w:p w14:paraId="2C0D6312" w14:textId="77777777" w:rsidR="000865A5" w:rsidRPr="00B94EFF" w:rsidRDefault="000865A5" w:rsidP="000865A5">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17.5.4.4.3-4</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865A5" w:rsidRPr="00B94EFF" w14:paraId="10E1576B" w14:textId="77777777" w:rsidTr="00B92AD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9E6DA7" w14:textId="77777777" w:rsidR="000865A5" w:rsidRPr="00B94EFF" w:rsidRDefault="000865A5" w:rsidP="00B92AD0">
            <w:pPr>
              <w:pStyle w:val="TAL"/>
              <w:rPr>
                <w:lang w:eastAsia="zh-CN"/>
              </w:rPr>
            </w:pPr>
            <w:r w:rsidRPr="00B94EFF">
              <w:rPr>
                <w:rFonts w:eastAsia="MS Mincho"/>
              </w:rPr>
              <w:lastRenderedPageBreak/>
              <w:t xml:space="preserve">Derivation Path: </w:t>
            </w:r>
            <w:r w:rsidRPr="00B94EFF">
              <w:rPr>
                <w:rFonts w:eastAsia="MS Mincho"/>
                <w:lang w:eastAsia="ja-JP"/>
              </w:rPr>
              <w:t>37.355 clause 6.</w:t>
            </w:r>
            <w:r w:rsidRPr="00B94EFF">
              <w:rPr>
                <w:lang w:eastAsia="zh-CN"/>
              </w:rPr>
              <w:t>2</w:t>
            </w:r>
          </w:p>
        </w:tc>
      </w:tr>
      <w:tr w:rsidR="000865A5" w:rsidRPr="00B94EFF" w14:paraId="7DEFFFE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5CBE" w14:textId="77777777" w:rsidR="000865A5" w:rsidRPr="00B94EFF" w:rsidRDefault="000865A5" w:rsidP="00B92AD0">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9B9B1" w14:textId="77777777" w:rsidR="000865A5" w:rsidRPr="00B94EFF" w:rsidRDefault="000865A5" w:rsidP="00B92AD0">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059EE2" w14:textId="77777777" w:rsidR="000865A5" w:rsidRPr="00B94EFF" w:rsidRDefault="000865A5" w:rsidP="00B92AD0">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AD06EF"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2E97C6B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9FFBC" w14:textId="77777777" w:rsidR="000865A5" w:rsidRPr="00B94EFF" w:rsidRDefault="000865A5" w:rsidP="00B92AD0">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B14CB00"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BB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F06E1" w14:textId="77777777" w:rsidR="000865A5" w:rsidRPr="00B94EFF" w:rsidRDefault="000865A5" w:rsidP="00B92AD0">
            <w:pPr>
              <w:pStyle w:val="TAL"/>
              <w:rPr>
                <w:rFonts w:eastAsia="MS Mincho"/>
              </w:rPr>
            </w:pPr>
          </w:p>
        </w:tc>
      </w:tr>
      <w:tr w:rsidR="000865A5" w:rsidRPr="00B94EFF" w14:paraId="1913D52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E7628" w14:textId="77777777" w:rsidR="000865A5" w:rsidRPr="00B94EFF" w:rsidRDefault="000865A5" w:rsidP="00B92AD0">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F787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1D5CC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C2E95" w14:textId="77777777" w:rsidR="000865A5" w:rsidRPr="00B94EFF" w:rsidRDefault="000865A5" w:rsidP="00B92AD0">
            <w:pPr>
              <w:pStyle w:val="TAL"/>
              <w:rPr>
                <w:rFonts w:eastAsia="MS Mincho"/>
              </w:rPr>
            </w:pPr>
          </w:p>
        </w:tc>
      </w:tr>
      <w:tr w:rsidR="000865A5" w:rsidRPr="00B94EFF" w14:paraId="1BA8622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44C60" w14:textId="77777777" w:rsidR="000865A5" w:rsidRPr="00B94EFF" w:rsidRDefault="000865A5" w:rsidP="00B92AD0">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952BC3D" w14:textId="77777777" w:rsidR="000865A5" w:rsidRPr="00B94EFF" w:rsidRDefault="000865A5" w:rsidP="00B92AD0">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0C674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3A11B" w14:textId="77777777" w:rsidR="000865A5" w:rsidRPr="00B94EFF" w:rsidRDefault="000865A5" w:rsidP="00B92AD0">
            <w:pPr>
              <w:pStyle w:val="TAL"/>
              <w:rPr>
                <w:rFonts w:eastAsia="MS Mincho"/>
              </w:rPr>
            </w:pPr>
          </w:p>
        </w:tc>
      </w:tr>
      <w:tr w:rsidR="000865A5" w:rsidRPr="00B94EFF" w14:paraId="58B95C57" w14:textId="77777777" w:rsidTr="00B92AD0">
        <w:trPr>
          <w:jc w:val="center"/>
        </w:trPr>
        <w:tc>
          <w:tcPr>
            <w:tcW w:w="4535" w:type="dxa"/>
            <w:tcBorders>
              <w:top w:val="single" w:sz="4" w:space="0" w:color="auto"/>
              <w:left w:val="single" w:sz="4" w:space="0" w:color="auto"/>
              <w:bottom w:val="single" w:sz="4" w:space="0" w:color="auto"/>
              <w:right w:val="single" w:sz="4" w:space="0" w:color="auto"/>
            </w:tcBorders>
            <w:hideMark/>
          </w:tcPr>
          <w:p w14:paraId="25C92CE2" w14:textId="77777777" w:rsidR="000865A5" w:rsidRPr="00B94EFF" w:rsidRDefault="000865A5" w:rsidP="00B92AD0">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BA9FA" w14:textId="77777777" w:rsidR="000865A5" w:rsidRPr="00B94EFF" w:rsidRDefault="000865A5" w:rsidP="00B92AD0">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D44A76C" w14:textId="77777777" w:rsidR="000865A5" w:rsidRPr="00B94EFF" w:rsidRDefault="000865A5" w:rsidP="00B92AD0">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DD7BEA3" w14:textId="77777777" w:rsidR="000865A5" w:rsidRPr="00B94EFF" w:rsidRDefault="000865A5" w:rsidP="00B92AD0">
            <w:pPr>
              <w:pStyle w:val="TAL"/>
              <w:rPr>
                <w:rFonts w:eastAsia="MS Mincho"/>
              </w:rPr>
            </w:pPr>
          </w:p>
        </w:tc>
      </w:tr>
      <w:tr w:rsidR="000865A5" w:rsidRPr="00B94EFF" w14:paraId="3B239B1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8497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C6A46E"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F002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4C8AE" w14:textId="77777777" w:rsidR="000865A5" w:rsidRPr="00B94EFF" w:rsidRDefault="000865A5" w:rsidP="00B92AD0">
            <w:pPr>
              <w:pStyle w:val="TAL"/>
              <w:rPr>
                <w:rFonts w:eastAsia="MS Mincho"/>
              </w:rPr>
            </w:pPr>
          </w:p>
        </w:tc>
      </w:tr>
      <w:tr w:rsidR="000865A5" w:rsidRPr="00B94EFF" w14:paraId="42F3A97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2BAEB" w14:textId="77777777" w:rsidR="000865A5" w:rsidRPr="00B94EFF" w:rsidRDefault="000865A5" w:rsidP="00B92AD0">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C9AE39"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B2DAD4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D5E33" w14:textId="77777777" w:rsidR="000865A5" w:rsidRPr="00B94EFF" w:rsidRDefault="000865A5" w:rsidP="00B92AD0">
            <w:pPr>
              <w:pStyle w:val="TAL"/>
              <w:rPr>
                <w:rFonts w:eastAsia="MS Mincho"/>
              </w:rPr>
            </w:pPr>
          </w:p>
        </w:tc>
      </w:tr>
      <w:tr w:rsidR="000865A5" w:rsidRPr="00B94EFF" w14:paraId="16ADEDA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8F307" w14:textId="77777777" w:rsidR="000865A5" w:rsidRPr="00B94EFF" w:rsidRDefault="000865A5" w:rsidP="00B92AD0">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0213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2F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8689" w14:textId="77777777" w:rsidR="000865A5" w:rsidRPr="00B94EFF" w:rsidRDefault="000865A5" w:rsidP="00B92AD0">
            <w:pPr>
              <w:pStyle w:val="TAL"/>
              <w:rPr>
                <w:rFonts w:eastAsia="MS Mincho"/>
              </w:rPr>
            </w:pPr>
          </w:p>
        </w:tc>
      </w:tr>
      <w:tr w:rsidR="000865A5" w:rsidRPr="00B94EFF" w14:paraId="4B0A93C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37FEE" w14:textId="77777777" w:rsidR="000865A5" w:rsidRPr="00B94EFF" w:rsidRDefault="000865A5" w:rsidP="00B92AD0">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CF99E4"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F7DC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B6E7" w14:textId="77777777" w:rsidR="000865A5" w:rsidRPr="00B94EFF" w:rsidRDefault="000865A5" w:rsidP="00B92AD0">
            <w:pPr>
              <w:pStyle w:val="TAL"/>
              <w:rPr>
                <w:rFonts w:eastAsia="MS Mincho"/>
              </w:rPr>
            </w:pPr>
          </w:p>
        </w:tc>
      </w:tr>
      <w:tr w:rsidR="000865A5" w:rsidRPr="00B94EFF" w14:paraId="3BE2AFE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4882" w14:textId="77777777" w:rsidR="000865A5" w:rsidRPr="00B94EFF" w:rsidRDefault="000865A5" w:rsidP="00B92AD0">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4B9B09"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87933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6A05C" w14:textId="77777777" w:rsidR="000865A5" w:rsidRPr="00B94EFF" w:rsidRDefault="000865A5" w:rsidP="00B92AD0">
            <w:pPr>
              <w:pStyle w:val="TAL"/>
              <w:rPr>
                <w:rFonts w:eastAsia="MS Mincho"/>
              </w:rPr>
            </w:pPr>
          </w:p>
        </w:tc>
      </w:tr>
      <w:tr w:rsidR="000865A5" w:rsidRPr="00B94EFF" w14:paraId="1C9CF87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1462"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0E9B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78F9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B732" w14:textId="77777777" w:rsidR="000865A5" w:rsidRPr="00B94EFF" w:rsidRDefault="000865A5" w:rsidP="00B92AD0">
            <w:pPr>
              <w:pStyle w:val="TAL"/>
              <w:rPr>
                <w:rFonts w:eastAsia="MS Mincho"/>
              </w:rPr>
            </w:pPr>
          </w:p>
        </w:tc>
      </w:tr>
      <w:tr w:rsidR="000865A5" w:rsidRPr="00B94EFF" w14:paraId="18E8B62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DE5F" w14:textId="77777777" w:rsidR="000865A5" w:rsidRPr="00B94EFF" w:rsidRDefault="000865A5" w:rsidP="00B92AD0">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03C6F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5C8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69E04" w14:textId="77777777" w:rsidR="000865A5" w:rsidRPr="00B94EFF" w:rsidRDefault="000865A5" w:rsidP="00B92AD0">
            <w:pPr>
              <w:pStyle w:val="TAL"/>
              <w:rPr>
                <w:rFonts w:eastAsia="MS Mincho"/>
              </w:rPr>
            </w:pPr>
          </w:p>
        </w:tc>
      </w:tr>
      <w:tr w:rsidR="000865A5" w:rsidRPr="00B94EFF" w14:paraId="19C8C3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0C093" w14:textId="77777777" w:rsidR="000865A5" w:rsidRPr="00B94EFF" w:rsidRDefault="000865A5" w:rsidP="00B92AD0">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0896B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A036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1EC72" w14:textId="77777777" w:rsidR="000865A5" w:rsidRPr="00B94EFF" w:rsidRDefault="000865A5" w:rsidP="00B92AD0">
            <w:pPr>
              <w:pStyle w:val="TAL"/>
              <w:rPr>
                <w:rFonts w:eastAsia="MS Mincho"/>
              </w:rPr>
            </w:pPr>
          </w:p>
        </w:tc>
      </w:tr>
      <w:tr w:rsidR="000865A5" w:rsidRPr="00B94EFF" w14:paraId="334D6F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7C420"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FBD844"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47DF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880E" w14:textId="77777777" w:rsidR="000865A5" w:rsidRPr="00B94EFF" w:rsidRDefault="000865A5" w:rsidP="00B92AD0">
            <w:pPr>
              <w:pStyle w:val="TAL"/>
              <w:rPr>
                <w:rFonts w:eastAsia="MS Mincho"/>
              </w:rPr>
            </w:pPr>
          </w:p>
        </w:tc>
      </w:tr>
      <w:tr w:rsidR="000865A5" w:rsidRPr="00B94EFF" w14:paraId="67BD026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25AE0" w14:textId="77777777" w:rsidR="000865A5" w:rsidRPr="00B94EFF" w:rsidRDefault="000865A5" w:rsidP="00B92AD0">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725161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D84F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1CC72" w14:textId="77777777" w:rsidR="000865A5" w:rsidRPr="00B94EFF" w:rsidRDefault="000865A5" w:rsidP="00B92AD0">
            <w:pPr>
              <w:pStyle w:val="TAL"/>
              <w:rPr>
                <w:rFonts w:eastAsia="MS Mincho"/>
              </w:rPr>
            </w:pPr>
          </w:p>
        </w:tc>
      </w:tr>
      <w:tr w:rsidR="000865A5" w:rsidRPr="00B94EFF" w14:paraId="4FA25F5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25D8B" w14:textId="77777777" w:rsidR="000865A5" w:rsidRPr="00B94EFF" w:rsidRDefault="000865A5" w:rsidP="00B92AD0">
            <w:pPr>
              <w:pStyle w:val="TAL"/>
            </w:pPr>
            <w:r w:rsidRPr="00B94EFF">
              <w:t xml:space="preserve">            </w:t>
            </w:r>
            <w:proofErr w:type="spellStart"/>
            <w:r w:rsidRPr="00B94EFF">
              <w:t>commonIEsRequestLocationInformation</w:t>
            </w:r>
            <w:proofErr w:type="spellEnd"/>
          </w:p>
          <w:p w14:paraId="309B90D0" w14:textId="77777777" w:rsidR="000865A5" w:rsidRPr="00B94EFF" w:rsidRDefault="000865A5" w:rsidP="00B92AD0">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0F43F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E603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E4539" w14:textId="77777777" w:rsidR="000865A5" w:rsidRPr="00B94EFF" w:rsidRDefault="000865A5" w:rsidP="00B92AD0">
            <w:pPr>
              <w:pStyle w:val="TAL"/>
              <w:rPr>
                <w:rFonts w:eastAsia="MS Mincho"/>
              </w:rPr>
            </w:pPr>
          </w:p>
        </w:tc>
      </w:tr>
      <w:tr w:rsidR="000865A5" w:rsidRPr="00B94EFF" w14:paraId="20003B6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173D0" w14:textId="77777777" w:rsidR="000865A5" w:rsidRPr="00B94EFF" w:rsidRDefault="000865A5" w:rsidP="00B92AD0">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34C429" w14:textId="77777777" w:rsidR="000865A5" w:rsidRPr="00B94EFF" w:rsidRDefault="000865A5" w:rsidP="00B92AD0">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2562B5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894C5" w14:textId="77777777" w:rsidR="000865A5" w:rsidRPr="00B94EFF" w:rsidRDefault="000865A5" w:rsidP="00B92AD0">
            <w:pPr>
              <w:pStyle w:val="TAL"/>
              <w:rPr>
                <w:rFonts w:eastAsia="MS Mincho"/>
              </w:rPr>
            </w:pPr>
          </w:p>
        </w:tc>
      </w:tr>
      <w:tr w:rsidR="000865A5" w:rsidRPr="00B94EFF" w14:paraId="16A195B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2F525" w14:textId="77777777" w:rsidR="000865A5" w:rsidRPr="00B94EFF" w:rsidRDefault="000865A5" w:rsidP="00B92AD0">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35E6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9D76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994E2" w14:textId="77777777" w:rsidR="000865A5" w:rsidRPr="00B94EFF" w:rsidRDefault="000865A5" w:rsidP="00B92AD0">
            <w:pPr>
              <w:pStyle w:val="TAL"/>
              <w:rPr>
                <w:rFonts w:eastAsia="MS Mincho"/>
              </w:rPr>
            </w:pPr>
          </w:p>
        </w:tc>
      </w:tr>
      <w:tr w:rsidR="000865A5" w:rsidRPr="00B94EFF" w14:paraId="26B96E4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971CF" w14:textId="77777777" w:rsidR="000865A5" w:rsidRPr="00B94EFF" w:rsidRDefault="000865A5" w:rsidP="00B92AD0">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FF4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E1EF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62C98" w14:textId="77777777" w:rsidR="000865A5" w:rsidRPr="00B94EFF" w:rsidRDefault="000865A5" w:rsidP="00B92AD0">
            <w:pPr>
              <w:pStyle w:val="TAL"/>
              <w:rPr>
                <w:rFonts w:eastAsia="MS Mincho"/>
              </w:rPr>
            </w:pPr>
          </w:p>
        </w:tc>
      </w:tr>
      <w:tr w:rsidR="000865A5" w:rsidRPr="00B94EFF" w14:paraId="1C784A4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96AD2" w14:textId="77777777" w:rsidR="000865A5" w:rsidRPr="00B94EFF" w:rsidRDefault="000865A5" w:rsidP="00B92AD0">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13D4E0" w14:textId="77777777" w:rsidR="000865A5" w:rsidRPr="00B94EFF" w:rsidRDefault="000865A5" w:rsidP="00B92AD0">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DA865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AB1" w14:textId="77777777" w:rsidR="000865A5" w:rsidRPr="00B94EFF" w:rsidRDefault="000865A5" w:rsidP="00B92AD0">
            <w:pPr>
              <w:pStyle w:val="TAL"/>
              <w:rPr>
                <w:rFonts w:eastAsia="MS Mincho"/>
              </w:rPr>
            </w:pPr>
          </w:p>
        </w:tc>
      </w:tr>
      <w:tr w:rsidR="000865A5" w:rsidRPr="00B94EFF" w14:paraId="5B98FF2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2E54" w14:textId="77777777" w:rsidR="000865A5" w:rsidRPr="00B94EFF" w:rsidRDefault="000865A5" w:rsidP="00B92AD0">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EC309F"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2110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38458" w14:textId="77777777" w:rsidR="000865A5" w:rsidRPr="00B94EFF" w:rsidRDefault="000865A5" w:rsidP="00B92AD0">
            <w:pPr>
              <w:pStyle w:val="TAL"/>
              <w:rPr>
                <w:rFonts w:eastAsia="MS Mincho"/>
              </w:rPr>
            </w:pPr>
          </w:p>
        </w:tc>
      </w:tr>
      <w:tr w:rsidR="000865A5" w:rsidRPr="00B94EFF" w14:paraId="2D45A5F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7D8C" w14:textId="77777777" w:rsidR="000865A5" w:rsidRPr="00B94EFF" w:rsidRDefault="000865A5" w:rsidP="00B92AD0">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A196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6E8C4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8F255" w14:textId="77777777" w:rsidR="000865A5" w:rsidRPr="00B94EFF" w:rsidRDefault="000865A5" w:rsidP="00B92AD0">
            <w:pPr>
              <w:pStyle w:val="TAL"/>
              <w:rPr>
                <w:rFonts w:eastAsia="MS Mincho"/>
              </w:rPr>
            </w:pPr>
          </w:p>
        </w:tc>
      </w:tr>
      <w:tr w:rsidR="000865A5" w:rsidRPr="00B94EFF" w14:paraId="14D323DA"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C843D" w14:textId="77777777" w:rsidR="000865A5" w:rsidRPr="00B94EFF" w:rsidRDefault="000865A5" w:rsidP="00B92AD0">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A0900"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3E833F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B4F" w14:textId="77777777" w:rsidR="000865A5" w:rsidRPr="00B94EFF" w:rsidRDefault="000865A5" w:rsidP="00B92AD0">
            <w:pPr>
              <w:pStyle w:val="TAL"/>
              <w:rPr>
                <w:rFonts w:eastAsia="MS Mincho"/>
              </w:rPr>
            </w:pPr>
          </w:p>
        </w:tc>
      </w:tr>
      <w:tr w:rsidR="000865A5" w:rsidRPr="00B94EFF" w14:paraId="7AB602A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326FC" w14:textId="77777777" w:rsidR="000865A5" w:rsidRPr="00B94EFF" w:rsidRDefault="000865A5" w:rsidP="00B92AD0">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CB3B4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E19A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B7DCD" w14:textId="77777777" w:rsidR="000865A5" w:rsidRPr="00B94EFF" w:rsidRDefault="000865A5" w:rsidP="00B92AD0">
            <w:pPr>
              <w:pStyle w:val="TAL"/>
              <w:rPr>
                <w:rFonts w:eastAsia="MS Mincho"/>
              </w:rPr>
            </w:pPr>
          </w:p>
        </w:tc>
      </w:tr>
      <w:tr w:rsidR="000865A5" w:rsidRPr="00B94EFF" w14:paraId="73E9FA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0B110" w14:textId="77777777" w:rsidR="000865A5" w:rsidRPr="00B94EFF" w:rsidRDefault="000865A5" w:rsidP="00B92AD0">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577F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8580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61D2D" w14:textId="77777777" w:rsidR="000865A5" w:rsidRPr="00B94EFF" w:rsidRDefault="000865A5" w:rsidP="00B92AD0">
            <w:pPr>
              <w:pStyle w:val="TAL"/>
              <w:rPr>
                <w:rFonts w:eastAsia="MS Mincho"/>
              </w:rPr>
            </w:pPr>
          </w:p>
        </w:tc>
      </w:tr>
      <w:tr w:rsidR="000865A5" w:rsidRPr="00B94EFF" w14:paraId="498F1B5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B2231" w14:textId="77777777" w:rsidR="000865A5" w:rsidRPr="00B94EFF" w:rsidRDefault="000865A5" w:rsidP="00B92AD0">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6BAD82" w14:textId="77777777" w:rsidR="000865A5" w:rsidRPr="00B94EFF" w:rsidRDefault="000865A5" w:rsidP="00B92AD0">
            <w:pPr>
              <w:pStyle w:val="TAL"/>
              <w:rPr>
                <w:lang w:eastAsia="zh-CN"/>
              </w:rPr>
            </w:pPr>
            <w:r w:rsidRPr="00B94EFF">
              <w:rPr>
                <w:lang w:eastAsia="zh-CN"/>
              </w:rPr>
              <w:t xml:space="preserve"> See 17.5.4.5</w:t>
            </w:r>
          </w:p>
        </w:tc>
        <w:tc>
          <w:tcPr>
            <w:tcW w:w="1700" w:type="dxa"/>
            <w:tcBorders>
              <w:top w:val="single" w:sz="4" w:space="0" w:color="000000"/>
              <w:left w:val="single" w:sz="4" w:space="0" w:color="000000"/>
              <w:bottom w:val="single" w:sz="4" w:space="0" w:color="000000"/>
              <w:right w:val="single" w:sz="4" w:space="0" w:color="000000"/>
            </w:tcBorders>
            <w:hideMark/>
          </w:tcPr>
          <w:p w14:paraId="08EC29E0" w14:textId="77777777" w:rsidR="000865A5" w:rsidRPr="00B94EFF" w:rsidRDefault="000865A5" w:rsidP="00B92AD0">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70F1B16" w14:textId="77777777" w:rsidR="000865A5" w:rsidRPr="00B94EFF" w:rsidRDefault="000865A5" w:rsidP="00B92AD0">
            <w:pPr>
              <w:pStyle w:val="TAL"/>
              <w:rPr>
                <w:rFonts w:eastAsia="MS Mincho"/>
              </w:rPr>
            </w:pPr>
          </w:p>
        </w:tc>
      </w:tr>
      <w:tr w:rsidR="000865A5" w:rsidRPr="00B94EFF" w14:paraId="4D99601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8DE95" w14:textId="77777777" w:rsidR="000865A5" w:rsidRPr="00B94EFF" w:rsidRDefault="000865A5" w:rsidP="00B92AD0">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F1FA4E9" w14:textId="77777777" w:rsidR="000865A5" w:rsidRPr="00B94EFF" w:rsidRDefault="000865A5" w:rsidP="00B92AD0">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673F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9C4F41" w14:textId="77777777" w:rsidR="000865A5" w:rsidRPr="00B94EFF" w:rsidRDefault="000865A5" w:rsidP="00B92AD0">
            <w:pPr>
              <w:pStyle w:val="TAL"/>
              <w:rPr>
                <w:rFonts w:eastAsia="MS Mincho"/>
              </w:rPr>
            </w:pPr>
            <w:r w:rsidRPr="00B94EFF">
              <w:rPr>
                <w:rFonts w:eastAsia="MS Mincho"/>
              </w:rPr>
              <w:t>Rel-12 onwards</w:t>
            </w:r>
          </w:p>
        </w:tc>
      </w:tr>
      <w:tr w:rsidR="000865A5" w:rsidRPr="00B94EFF" w14:paraId="113C9A5C" w14:textId="77777777" w:rsidTr="00B92AD0">
        <w:trPr>
          <w:jc w:val="center"/>
        </w:trPr>
        <w:tc>
          <w:tcPr>
            <w:tcW w:w="4535" w:type="dxa"/>
            <w:vMerge w:val="restart"/>
            <w:tcBorders>
              <w:top w:val="single" w:sz="4" w:space="0" w:color="000000"/>
              <w:left w:val="single" w:sz="4" w:space="0" w:color="000000"/>
              <w:right w:val="single" w:sz="4" w:space="0" w:color="000000"/>
            </w:tcBorders>
          </w:tcPr>
          <w:p w14:paraId="1008D071" w14:textId="77777777" w:rsidR="000865A5" w:rsidRPr="00B94EFF" w:rsidRDefault="000865A5" w:rsidP="00B92AD0">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D3130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DA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1E50B" w14:textId="77777777" w:rsidR="000865A5" w:rsidRPr="00B94EFF" w:rsidRDefault="000865A5" w:rsidP="00B92AD0">
            <w:pPr>
              <w:pStyle w:val="TAL"/>
              <w:rPr>
                <w:rFonts w:eastAsia="MS Mincho"/>
              </w:rPr>
            </w:pPr>
          </w:p>
        </w:tc>
      </w:tr>
      <w:tr w:rsidR="000865A5" w:rsidRPr="00B94EFF" w14:paraId="14066B32" w14:textId="77777777" w:rsidTr="00B92AD0">
        <w:trPr>
          <w:jc w:val="center"/>
        </w:trPr>
        <w:tc>
          <w:tcPr>
            <w:tcW w:w="4535" w:type="dxa"/>
            <w:vMerge/>
            <w:tcBorders>
              <w:left w:val="single" w:sz="4" w:space="0" w:color="000000"/>
              <w:bottom w:val="single" w:sz="4" w:space="0" w:color="000000"/>
              <w:right w:val="single" w:sz="4" w:space="0" w:color="000000"/>
            </w:tcBorders>
          </w:tcPr>
          <w:p w14:paraId="5CFA7A36" w14:textId="77777777" w:rsidR="000865A5" w:rsidRPr="00B94EFF" w:rsidRDefault="000865A5" w:rsidP="00B92AD0">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02F4BB4" w14:textId="77777777" w:rsidR="000865A5" w:rsidRPr="00B94EFF" w:rsidRDefault="000865A5" w:rsidP="00B92AD0">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177E2F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A64B5" w14:textId="77777777" w:rsidR="000865A5" w:rsidRPr="00B94EFF" w:rsidRDefault="000865A5" w:rsidP="00B92AD0">
            <w:pPr>
              <w:pStyle w:val="TAL"/>
              <w:rPr>
                <w:rFonts w:eastAsia="MS Mincho"/>
              </w:rPr>
            </w:pPr>
            <w:r w:rsidRPr="00B94EFF">
              <w:rPr>
                <w:rFonts w:eastAsia="MS Mincho"/>
              </w:rPr>
              <w:t>Calculated response time &gt;128s</w:t>
            </w:r>
          </w:p>
        </w:tc>
      </w:tr>
      <w:tr w:rsidR="000865A5" w:rsidRPr="00B94EFF" w14:paraId="1008359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B0A58"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8C01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EF2D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65DC5" w14:textId="77777777" w:rsidR="000865A5" w:rsidRPr="00B94EFF" w:rsidRDefault="000865A5" w:rsidP="00B92AD0">
            <w:pPr>
              <w:pStyle w:val="TAL"/>
              <w:rPr>
                <w:rFonts w:eastAsia="MS Mincho"/>
              </w:rPr>
            </w:pPr>
          </w:p>
        </w:tc>
      </w:tr>
      <w:tr w:rsidR="000865A5" w:rsidRPr="00B94EFF" w14:paraId="5E37740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CD8C5" w14:textId="77777777" w:rsidR="000865A5" w:rsidRPr="00B94EFF" w:rsidRDefault="000865A5" w:rsidP="00B92AD0">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14BB28"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5CD335"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F84D4" w14:textId="77777777" w:rsidR="000865A5" w:rsidRPr="00B94EFF" w:rsidRDefault="000865A5" w:rsidP="00B92AD0">
            <w:pPr>
              <w:pStyle w:val="TAL"/>
              <w:rPr>
                <w:rFonts w:eastAsia="MS Mincho"/>
              </w:rPr>
            </w:pPr>
          </w:p>
        </w:tc>
      </w:tr>
      <w:tr w:rsidR="000865A5" w:rsidRPr="00B94EFF" w14:paraId="16545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426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B88C3"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A6E8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8BD6" w14:textId="77777777" w:rsidR="000865A5" w:rsidRPr="00B94EFF" w:rsidRDefault="000865A5" w:rsidP="00B92AD0">
            <w:pPr>
              <w:pStyle w:val="TAL"/>
              <w:rPr>
                <w:rFonts w:eastAsia="MS Mincho"/>
              </w:rPr>
            </w:pPr>
          </w:p>
        </w:tc>
      </w:tr>
      <w:tr w:rsidR="000865A5" w:rsidRPr="00B94EFF" w14:paraId="116C8224"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8D027" w14:textId="77777777" w:rsidR="000865A5" w:rsidRPr="00B94EFF" w:rsidRDefault="000865A5" w:rsidP="00B92AD0">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9262EF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4F94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ACA37" w14:textId="77777777" w:rsidR="000865A5" w:rsidRPr="00B94EFF" w:rsidRDefault="000865A5" w:rsidP="00B92AD0">
            <w:pPr>
              <w:pStyle w:val="TAL"/>
              <w:rPr>
                <w:rFonts w:eastAsia="MS Mincho"/>
              </w:rPr>
            </w:pPr>
          </w:p>
        </w:tc>
      </w:tr>
      <w:tr w:rsidR="000865A5" w:rsidRPr="00B94EFF" w14:paraId="2B51F70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9509C" w14:textId="77777777" w:rsidR="000865A5" w:rsidRPr="00B94EFF" w:rsidRDefault="000865A5" w:rsidP="00B92AD0">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6269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47336"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4A31A" w14:textId="77777777" w:rsidR="000865A5" w:rsidRPr="00B94EFF" w:rsidRDefault="000865A5" w:rsidP="00B92AD0">
            <w:pPr>
              <w:pStyle w:val="TAL"/>
              <w:rPr>
                <w:rFonts w:eastAsia="MS Mincho"/>
              </w:rPr>
            </w:pPr>
          </w:p>
        </w:tc>
      </w:tr>
      <w:tr w:rsidR="000865A5" w:rsidRPr="00B94EFF" w14:paraId="6F29A7F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EDEE7" w14:textId="77777777" w:rsidR="000865A5" w:rsidRPr="00B94EFF" w:rsidRDefault="000865A5" w:rsidP="00B92AD0">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9F41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56350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E3FFE" w14:textId="77777777" w:rsidR="000865A5" w:rsidRPr="00B94EFF" w:rsidRDefault="000865A5" w:rsidP="00B92AD0">
            <w:pPr>
              <w:pStyle w:val="TAL"/>
              <w:rPr>
                <w:rFonts w:eastAsia="MS Mincho"/>
              </w:rPr>
            </w:pPr>
          </w:p>
        </w:tc>
      </w:tr>
      <w:tr w:rsidR="000865A5" w:rsidRPr="00B94EFF" w14:paraId="7380AA3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CE35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4AE64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7067C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9925B" w14:textId="77777777" w:rsidR="000865A5" w:rsidRPr="00B94EFF" w:rsidRDefault="000865A5" w:rsidP="00B92AD0">
            <w:pPr>
              <w:pStyle w:val="TAL"/>
              <w:rPr>
                <w:rFonts w:eastAsia="MS Mincho"/>
              </w:rPr>
            </w:pPr>
          </w:p>
        </w:tc>
      </w:tr>
      <w:tr w:rsidR="000865A5" w:rsidRPr="00B94EFF" w14:paraId="7C2F291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DDA51" w14:textId="77777777" w:rsidR="000865A5" w:rsidRPr="00B94EFF" w:rsidRDefault="000865A5" w:rsidP="00B92AD0">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7D180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0FFD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BA329" w14:textId="77777777" w:rsidR="000865A5" w:rsidRPr="00B94EFF" w:rsidRDefault="000865A5" w:rsidP="00B92AD0">
            <w:pPr>
              <w:pStyle w:val="TAL"/>
              <w:rPr>
                <w:rFonts w:eastAsia="MS Mincho"/>
              </w:rPr>
            </w:pPr>
          </w:p>
        </w:tc>
      </w:tr>
      <w:tr w:rsidR="000865A5" w:rsidRPr="00B94EFF" w14:paraId="7A18E91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774D3" w14:textId="77777777" w:rsidR="000865A5" w:rsidRPr="00B94EFF" w:rsidRDefault="000865A5" w:rsidP="00B92AD0">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59A20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A15E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60DB6" w14:textId="77777777" w:rsidR="000865A5" w:rsidRPr="00B94EFF" w:rsidRDefault="000865A5" w:rsidP="00B92AD0">
            <w:pPr>
              <w:pStyle w:val="TAL"/>
              <w:rPr>
                <w:rFonts w:eastAsia="MS Mincho"/>
              </w:rPr>
            </w:pPr>
          </w:p>
        </w:tc>
      </w:tr>
      <w:tr w:rsidR="000865A5" w:rsidRPr="00B94EFF" w14:paraId="22653CE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204DF" w14:textId="77777777" w:rsidR="000865A5" w:rsidRPr="00B94EFF" w:rsidRDefault="000865A5" w:rsidP="00B92AD0">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71B4C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321BD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34BF1" w14:textId="77777777" w:rsidR="000865A5" w:rsidRPr="00B94EFF" w:rsidRDefault="000865A5" w:rsidP="00B92AD0">
            <w:pPr>
              <w:pStyle w:val="TAL"/>
              <w:rPr>
                <w:rFonts w:eastAsia="MS Mincho"/>
              </w:rPr>
            </w:pPr>
          </w:p>
        </w:tc>
      </w:tr>
      <w:tr w:rsidR="000865A5" w:rsidRPr="00B94EFF" w14:paraId="7FB97C7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E80C0" w14:textId="77777777" w:rsidR="000865A5" w:rsidRPr="00B94EFF" w:rsidRDefault="000865A5" w:rsidP="00B92AD0">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E11E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AD3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12372" w14:textId="77777777" w:rsidR="000865A5" w:rsidRPr="00B94EFF" w:rsidRDefault="000865A5" w:rsidP="00B92AD0">
            <w:pPr>
              <w:pStyle w:val="TAL"/>
              <w:rPr>
                <w:rFonts w:eastAsia="MS Mincho"/>
              </w:rPr>
            </w:pPr>
          </w:p>
        </w:tc>
      </w:tr>
      <w:tr w:rsidR="000865A5" w:rsidRPr="00B94EFF" w14:paraId="249AC56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E574" w14:textId="77777777" w:rsidR="000865A5" w:rsidRPr="00B94EFF" w:rsidRDefault="000865A5" w:rsidP="00B92AD0">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5A43EC"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C71B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3C0DE" w14:textId="77777777" w:rsidR="000865A5" w:rsidRPr="00B94EFF" w:rsidRDefault="000865A5" w:rsidP="00B92AD0">
            <w:pPr>
              <w:pStyle w:val="TAL"/>
              <w:rPr>
                <w:rFonts w:eastAsia="MS Mincho"/>
              </w:rPr>
            </w:pPr>
          </w:p>
        </w:tc>
      </w:tr>
      <w:tr w:rsidR="000865A5" w:rsidRPr="00B94EFF" w14:paraId="34442D1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33E68" w14:textId="77777777" w:rsidR="000865A5" w:rsidRPr="00B94EFF" w:rsidRDefault="000865A5" w:rsidP="00B92AD0">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CDF4A6"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F481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6922" w14:textId="77777777" w:rsidR="000865A5" w:rsidRPr="00B94EFF" w:rsidRDefault="000865A5" w:rsidP="00B92AD0">
            <w:pPr>
              <w:pStyle w:val="TAL"/>
              <w:rPr>
                <w:rFonts w:eastAsia="MS Mincho"/>
              </w:rPr>
            </w:pPr>
          </w:p>
        </w:tc>
      </w:tr>
      <w:tr w:rsidR="000865A5" w:rsidRPr="00B94EFF" w14:paraId="1100916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1DEC9" w14:textId="77777777" w:rsidR="000865A5" w:rsidRPr="00B94EFF" w:rsidRDefault="000865A5" w:rsidP="00B92AD0">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4C974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4DCA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1ECA6" w14:textId="77777777" w:rsidR="000865A5" w:rsidRPr="00B94EFF" w:rsidRDefault="000865A5" w:rsidP="00B92AD0">
            <w:pPr>
              <w:pStyle w:val="TAL"/>
              <w:rPr>
                <w:rFonts w:eastAsia="MS Mincho"/>
              </w:rPr>
            </w:pPr>
          </w:p>
        </w:tc>
      </w:tr>
      <w:tr w:rsidR="000865A5" w:rsidRPr="00B94EFF" w14:paraId="1519A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8C0A" w14:textId="77777777" w:rsidR="000865A5" w:rsidRPr="00B94EFF" w:rsidRDefault="000865A5" w:rsidP="00B92AD0">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24312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7D7C2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FE038" w14:textId="77777777" w:rsidR="000865A5" w:rsidRPr="00B94EFF" w:rsidRDefault="000865A5" w:rsidP="00B92AD0">
            <w:pPr>
              <w:pStyle w:val="TAL"/>
              <w:rPr>
                <w:rFonts w:eastAsia="MS Mincho"/>
              </w:rPr>
            </w:pPr>
          </w:p>
        </w:tc>
      </w:tr>
      <w:tr w:rsidR="000865A5" w:rsidRPr="00B94EFF" w14:paraId="1BF36D4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6DA16" w14:textId="77777777" w:rsidR="000865A5" w:rsidRPr="00B94EFF" w:rsidRDefault="000865A5" w:rsidP="00B92AD0">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392974"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F8081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BB9CB" w14:textId="77777777" w:rsidR="000865A5" w:rsidRPr="00B94EFF" w:rsidRDefault="000865A5" w:rsidP="00B92AD0">
            <w:pPr>
              <w:pStyle w:val="TAL"/>
              <w:rPr>
                <w:lang w:eastAsia="zh-CN"/>
              </w:rPr>
            </w:pPr>
          </w:p>
        </w:tc>
      </w:tr>
      <w:tr w:rsidR="000865A5" w:rsidRPr="00B94EFF" w14:paraId="1CA4148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2F52F" w14:textId="77777777" w:rsidR="000865A5" w:rsidRPr="00B94EFF" w:rsidRDefault="000865A5" w:rsidP="00B92AD0">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74EA1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460C7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7FD79" w14:textId="77777777" w:rsidR="000865A5" w:rsidRPr="00B94EFF" w:rsidRDefault="000865A5" w:rsidP="00B92AD0">
            <w:pPr>
              <w:pStyle w:val="TAL"/>
              <w:rPr>
                <w:lang w:eastAsia="zh-CN"/>
              </w:rPr>
            </w:pPr>
          </w:p>
        </w:tc>
      </w:tr>
      <w:tr w:rsidR="000865A5" w:rsidRPr="00B94EFF" w14:paraId="3239114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44566" w14:textId="77777777" w:rsidR="000865A5" w:rsidRPr="00B94EFF" w:rsidRDefault="000865A5" w:rsidP="00B92AD0">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D74965"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27A4B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8134C" w14:textId="77777777" w:rsidR="000865A5" w:rsidRPr="00B94EFF" w:rsidRDefault="000865A5" w:rsidP="00B92AD0">
            <w:pPr>
              <w:pStyle w:val="TAL"/>
              <w:rPr>
                <w:lang w:eastAsia="zh-CN"/>
              </w:rPr>
            </w:pPr>
          </w:p>
        </w:tc>
      </w:tr>
      <w:tr w:rsidR="000865A5" w:rsidRPr="00B94EFF" w14:paraId="65EE3F6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8428E" w14:textId="77777777" w:rsidR="000865A5" w:rsidRPr="00B94EFF" w:rsidRDefault="000865A5" w:rsidP="00B92AD0">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EFE2E29" w14:textId="77777777" w:rsidR="000865A5" w:rsidRPr="00B94EFF" w:rsidRDefault="000865A5" w:rsidP="00B92AD0">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3D95F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F720" w14:textId="77777777" w:rsidR="000865A5" w:rsidRPr="00B94EFF" w:rsidRDefault="000865A5" w:rsidP="00B92AD0">
            <w:pPr>
              <w:pStyle w:val="TAL"/>
              <w:rPr>
                <w:lang w:eastAsia="zh-CN"/>
              </w:rPr>
            </w:pPr>
          </w:p>
        </w:tc>
      </w:tr>
      <w:tr w:rsidR="000865A5" w:rsidRPr="00B94EFF" w14:paraId="5BADBD8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3DFF0" w14:textId="77777777" w:rsidR="000865A5" w:rsidRPr="00B94EFF" w:rsidRDefault="000865A5" w:rsidP="00B92AD0">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FB2BB87"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D0EC8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DFCF2" w14:textId="77777777" w:rsidR="000865A5" w:rsidRPr="00B94EFF" w:rsidRDefault="000865A5" w:rsidP="00B92AD0">
            <w:pPr>
              <w:pStyle w:val="TAL"/>
              <w:rPr>
                <w:lang w:eastAsia="zh-CN"/>
              </w:rPr>
            </w:pPr>
          </w:p>
        </w:tc>
      </w:tr>
      <w:tr w:rsidR="000865A5" w:rsidRPr="00B94EFF" w14:paraId="516ED7F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00A5"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C1E858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609E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6A5AD" w14:textId="77777777" w:rsidR="000865A5" w:rsidRPr="00B94EFF" w:rsidRDefault="000865A5" w:rsidP="00B92AD0">
            <w:pPr>
              <w:pStyle w:val="TAL"/>
              <w:rPr>
                <w:lang w:eastAsia="zh-CN"/>
              </w:rPr>
            </w:pPr>
          </w:p>
        </w:tc>
      </w:tr>
      <w:tr w:rsidR="000865A5" w:rsidRPr="00B94EFF" w14:paraId="7D8BE79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246094DF"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83BFCF0"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3596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AAD6D" w14:textId="77777777" w:rsidR="000865A5" w:rsidRPr="00B94EFF" w:rsidRDefault="000865A5" w:rsidP="00B92AD0">
            <w:pPr>
              <w:pStyle w:val="TAL"/>
              <w:rPr>
                <w:lang w:eastAsia="zh-CN"/>
              </w:rPr>
            </w:pPr>
          </w:p>
        </w:tc>
      </w:tr>
      <w:tr w:rsidR="000865A5" w:rsidRPr="00B94EFF" w14:paraId="29A1F59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417B00"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18B0B4" w14:textId="77777777" w:rsidR="000865A5" w:rsidRPr="00B94EFF" w:rsidRDefault="000865A5" w:rsidP="00B92AD0">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03FAD0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A662" w14:textId="77777777" w:rsidR="000865A5" w:rsidRPr="00B94EFF" w:rsidRDefault="000865A5" w:rsidP="00B92AD0">
            <w:pPr>
              <w:pStyle w:val="TAL"/>
              <w:rPr>
                <w:lang w:eastAsia="zh-CN"/>
              </w:rPr>
            </w:pPr>
          </w:p>
        </w:tc>
      </w:tr>
      <w:tr w:rsidR="000865A5" w:rsidRPr="00B94EFF" w14:paraId="12CA75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55667BC"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ED669A5"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FAA5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5DB49" w14:textId="77777777" w:rsidR="000865A5" w:rsidRPr="00B94EFF" w:rsidRDefault="000865A5" w:rsidP="00B92AD0">
            <w:pPr>
              <w:pStyle w:val="TAL"/>
              <w:rPr>
                <w:lang w:eastAsia="zh-CN"/>
              </w:rPr>
            </w:pPr>
          </w:p>
        </w:tc>
      </w:tr>
      <w:tr w:rsidR="000865A5" w:rsidRPr="00B94EFF" w14:paraId="503EAFA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F7A05E"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5D043C3" w14:textId="77777777" w:rsidR="000865A5" w:rsidRPr="00B94EFF" w:rsidRDefault="000865A5" w:rsidP="00B92AD0">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1C475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1B5F7" w14:textId="77777777" w:rsidR="000865A5" w:rsidRPr="00B94EFF" w:rsidRDefault="000865A5" w:rsidP="00B92AD0">
            <w:pPr>
              <w:pStyle w:val="TAL"/>
              <w:rPr>
                <w:lang w:eastAsia="zh-CN"/>
              </w:rPr>
            </w:pPr>
          </w:p>
        </w:tc>
      </w:tr>
      <w:tr w:rsidR="000865A5" w:rsidRPr="00B94EFF" w14:paraId="6AFCB6F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0FE5923B"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5279ED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6CF1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48058" w14:textId="77777777" w:rsidR="000865A5" w:rsidRPr="00B94EFF" w:rsidRDefault="000865A5" w:rsidP="00B92AD0">
            <w:pPr>
              <w:pStyle w:val="TAL"/>
              <w:rPr>
                <w:lang w:eastAsia="zh-CN"/>
              </w:rPr>
            </w:pPr>
          </w:p>
        </w:tc>
      </w:tr>
      <w:tr w:rsidR="000865A5" w:rsidRPr="00B94EFF" w14:paraId="127FE05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4EDE2"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6FF8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266ED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7AEF6" w14:textId="77777777" w:rsidR="000865A5" w:rsidRPr="00B94EFF" w:rsidRDefault="000865A5" w:rsidP="00B92AD0">
            <w:pPr>
              <w:pStyle w:val="TAL"/>
              <w:rPr>
                <w:lang w:eastAsia="zh-CN"/>
              </w:rPr>
            </w:pPr>
          </w:p>
        </w:tc>
      </w:tr>
      <w:tr w:rsidR="000865A5" w:rsidRPr="00B94EFF" w14:paraId="7A4E873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ECD722B" w14:textId="77777777" w:rsidR="000865A5" w:rsidRPr="00B94EFF" w:rsidRDefault="000865A5" w:rsidP="00B92AD0">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A1C74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762C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4967F" w14:textId="77777777" w:rsidR="000865A5" w:rsidRPr="00B94EFF" w:rsidRDefault="000865A5" w:rsidP="00B92AD0">
            <w:pPr>
              <w:pStyle w:val="TAL"/>
              <w:rPr>
                <w:lang w:eastAsia="zh-CN"/>
              </w:rPr>
            </w:pPr>
          </w:p>
        </w:tc>
      </w:tr>
      <w:tr w:rsidR="000865A5" w:rsidRPr="00B94EFF" w14:paraId="1790821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707CD"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318D0"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3BDF7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9CF3E" w14:textId="77777777" w:rsidR="000865A5" w:rsidRPr="00B94EFF" w:rsidRDefault="000865A5" w:rsidP="00B92AD0">
            <w:pPr>
              <w:pStyle w:val="TAL"/>
              <w:rPr>
                <w:lang w:eastAsia="zh-CN"/>
              </w:rPr>
            </w:pPr>
          </w:p>
        </w:tc>
      </w:tr>
      <w:tr w:rsidR="000865A5" w:rsidRPr="00B94EFF" w14:paraId="66AFD2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AD2D2" w14:textId="77777777" w:rsidR="000865A5" w:rsidRPr="00B94EFF" w:rsidRDefault="000865A5" w:rsidP="00B92AD0">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D67371"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795E3" w14:textId="77777777" w:rsidR="000865A5" w:rsidRPr="00B94EFF" w:rsidRDefault="000865A5" w:rsidP="00B92AD0">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DDE53C" w14:textId="77777777" w:rsidR="000865A5" w:rsidRPr="00B94EFF" w:rsidRDefault="000865A5" w:rsidP="00B92AD0">
            <w:pPr>
              <w:pStyle w:val="TAL"/>
              <w:rPr>
                <w:lang w:eastAsia="zh-CN"/>
              </w:rPr>
            </w:pPr>
          </w:p>
        </w:tc>
      </w:tr>
      <w:tr w:rsidR="000865A5" w:rsidRPr="00B94EFF" w14:paraId="4EB36B6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8A52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85219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655AF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FBBC6" w14:textId="77777777" w:rsidR="000865A5" w:rsidRPr="00B94EFF" w:rsidRDefault="000865A5" w:rsidP="00B92AD0">
            <w:pPr>
              <w:pStyle w:val="TAL"/>
              <w:rPr>
                <w:rFonts w:eastAsia="MS Mincho"/>
              </w:rPr>
            </w:pPr>
          </w:p>
        </w:tc>
      </w:tr>
      <w:tr w:rsidR="000865A5" w:rsidRPr="00B94EFF" w14:paraId="0C37101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C2B67"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9F83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4421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8BD68" w14:textId="77777777" w:rsidR="000865A5" w:rsidRPr="00B94EFF" w:rsidRDefault="000865A5" w:rsidP="00B92AD0">
            <w:pPr>
              <w:pStyle w:val="TAL"/>
              <w:rPr>
                <w:rFonts w:eastAsia="MS Mincho"/>
              </w:rPr>
            </w:pPr>
          </w:p>
        </w:tc>
      </w:tr>
      <w:tr w:rsidR="000865A5" w:rsidRPr="00B94EFF" w14:paraId="7FFAB8D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0AC2D"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8A1D2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E379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77972" w14:textId="77777777" w:rsidR="000865A5" w:rsidRPr="00B94EFF" w:rsidRDefault="000865A5" w:rsidP="00B92AD0">
            <w:pPr>
              <w:pStyle w:val="TAL"/>
              <w:rPr>
                <w:rFonts w:eastAsia="MS Mincho"/>
              </w:rPr>
            </w:pPr>
          </w:p>
        </w:tc>
      </w:tr>
      <w:tr w:rsidR="000865A5" w:rsidRPr="00B94EFF" w14:paraId="0171FE8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30E2A"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93424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2F35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E1E02" w14:textId="77777777" w:rsidR="000865A5" w:rsidRPr="00B94EFF" w:rsidRDefault="000865A5" w:rsidP="00B92AD0">
            <w:pPr>
              <w:pStyle w:val="TAL"/>
              <w:rPr>
                <w:rFonts w:eastAsia="MS Mincho"/>
              </w:rPr>
            </w:pPr>
          </w:p>
        </w:tc>
      </w:tr>
      <w:tr w:rsidR="000865A5" w:rsidRPr="00B94EFF" w14:paraId="0D4121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608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71E2B"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D380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AD243" w14:textId="77777777" w:rsidR="000865A5" w:rsidRPr="00B94EFF" w:rsidRDefault="000865A5" w:rsidP="00B92AD0">
            <w:pPr>
              <w:pStyle w:val="TAL"/>
              <w:rPr>
                <w:rFonts w:eastAsia="MS Mincho"/>
              </w:rPr>
            </w:pPr>
          </w:p>
        </w:tc>
      </w:tr>
      <w:tr w:rsidR="000865A5" w:rsidRPr="00B94EFF" w14:paraId="305EA0F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E0198"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4FEEE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DB13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8BBD" w14:textId="77777777" w:rsidR="000865A5" w:rsidRPr="00B94EFF" w:rsidRDefault="000865A5" w:rsidP="00B92AD0">
            <w:pPr>
              <w:pStyle w:val="TAL"/>
              <w:rPr>
                <w:rFonts w:eastAsia="MS Mincho"/>
              </w:rPr>
            </w:pPr>
          </w:p>
        </w:tc>
      </w:tr>
    </w:tbl>
    <w:p w14:paraId="3950D168" w14:textId="77777777" w:rsidR="000865A5" w:rsidRPr="00B94EFF" w:rsidRDefault="000865A5" w:rsidP="000865A5">
      <w:pPr>
        <w:rPr>
          <w:lang w:eastAsia="zh-CN"/>
        </w:rPr>
      </w:pPr>
    </w:p>
    <w:p w14:paraId="6C7E61CA" w14:textId="77777777" w:rsidR="000865A5" w:rsidRPr="00B94EFF" w:rsidRDefault="000865A5" w:rsidP="000865A5">
      <w:pPr>
        <w:pStyle w:val="40"/>
        <w:rPr>
          <w:lang w:eastAsia="zh-CN"/>
        </w:rPr>
      </w:pPr>
      <w:r w:rsidRPr="00B94EFF">
        <w:rPr>
          <w:lang w:eastAsia="zh-CN"/>
        </w:rPr>
        <w:t>17.5.4.</w:t>
      </w:r>
      <w:r w:rsidRPr="00B94EFF">
        <w:t>5</w:t>
      </w:r>
      <w:r w:rsidRPr="00B94EFF">
        <w:tab/>
        <w:t>Test requirement</w:t>
      </w:r>
    </w:p>
    <w:p w14:paraId="1F16314C" w14:textId="27C72826" w:rsidR="00F562E3" w:rsidRDefault="00B92AD0" w:rsidP="000865A5">
      <w:pPr>
        <w:rPr>
          <w:ins w:id="15" w:author="CATT" w:date="2024-09-27T10:03:00Z"/>
          <w:lang w:eastAsia="zh-CN"/>
        </w:rPr>
      </w:pPr>
      <w:ins w:id="16" w:author="CATT" w:date="2024-09-27T10:02: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del w:id="17" w:author="CATT" w:date="2024-09-27T10:02:00Z">
        <w:r w:rsidR="000865A5" w:rsidRPr="00B94EFF" w:rsidDel="00B92AD0">
          <w:rPr>
            <w:lang w:eastAsia="zh-CN"/>
          </w:rPr>
          <w:delText>FFS</w:delText>
        </w:r>
      </w:del>
    </w:p>
    <w:p w14:paraId="541A4208" w14:textId="08F7DF03" w:rsidR="00B92AD0" w:rsidRPr="007B2665" w:rsidRDefault="00B92AD0" w:rsidP="00B92AD0">
      <w:pPr>
        <w:pStyle w:val="TH"/>
        <w:rPr>
          <w:ins w:id="18" w:author="CATT" w:date="2024-09-27T10:03:00Z"/>
        </w:rPr>
      </w:pPr>
      <w:ins w:id="19" w:author="CATT" w:date="2024-09-27T10:03:00Z">
        <w:r w:rsidRPr="007B2665">
          <w:t xml:space="preserve">Table </w:t>
        </w:r>
        <w:r w:rsidRPr="00B92AD0">
          <w:t>17.5.4.5-1</w:t>
        </w:r>
        <w:r w:rsidRPr="007B2665">
          <w:t xml:space="preserve">: </w:t>
        </w:r>
        <w:r w:rsidRPr="007B2665">
          <w:rPr>
            <w:rFonts w:hint="eastAsia"/>
          </w:rPr>
          <w:t>PRS-RSR</w:t>
        </w:r>
        <w:r w:rsidRPr="007B2665">
          <w:t>P</w:t>
        </w:r>
        <w:r w:rsidRPr="007B2665">
          <w:rPr>
            <w:rFonts w:hint="eastAsia"/>
          </w:rPr>
          <w:t>P</w:t>
        </w:r>
        <w:r w:rsidRPr="007B2665">
          <w:t xml:space="preserve"> general test parameters</w:t>
        </w:r>
      </w:ins>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B92AD0" w:rsidRPr="007B2665" w14:paraId="3EC18DB1" w14:textId="77777777" w:rsidTr="00B92AD0">
        <w:trPr>
          <w:ins w:id="20" w:author="CATT" w:date="2024-09-27T10:03:00Z"/>
        </w:trPr>
        <w:tc>
          <w:tcPr>
            <w:tcW w:w="3615" w:type="dxa"/>
            <w:tcBorders>
              <w:top w:val="single" w:sz="4" w:space="0" w:color="auto"/>
              <w:left w:val="single" w:sz="4" w:space="0" w:color="auto"/>
              <w:bottom w:val="nil"/>
              <w:right w:val="single" w:sz="4" w:space="0" w:color="auto"/>
            </w:tcBorders>
            <w:shd w:val="clear" w:color="auto" w:fill="auto"/>
            <w:vAlign w:val="center"/>
          </w:tcPr>
          <w:p w14:paraId="0E63FF55" w14:textId="77777777" w:rsidR="00B92AD0" w:rsidRPr="007B2665" w:rsidRDefault="00B92AD0" w:rsidP="00B92AD0">
            <w:pPr>
              <w:keepNext/>
              <w:keepLines/>
              <w:spacing w:after="0"/>
              <w:jc w:val="center"/>
              <w:rPr>
                <w:ins w:id="21" w:author="CATT" w:date="2024-09-27T10:03:00Z"/>
                <w:rFonts w:ascii="Arial" w:hAnsi="Arial"/>
                <w:b/>
                <w:sz w:val="18"/>
              </w:rPr>
            </w:pPr>
            <w:ins w:id="22" w:author="CATT" w:date="2024-09-27T10:03:00Z">
              <w:r w:rsidRPr="007B2665">
                <w:rPr>
                  <w:rFonts w:ascii="Arial" w:hAnsi="Arial"/>
                  <w:b/>
                  <w:sz w:val="18"/>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2D4722DE" w14:textId="77777777" w:rsidR="00B92AD0" w:rsidRPr="007B2665" w:rsidRDefault="00B92AD0" w:rsidP="00B92AD0">
            <w:pPr>
              <w:keepNext/>
              <w:keepLines/>
              <w:spacing w:after="0"/>
              <w:jc w:val="center"/>
              <w:rPr>
                <w:ins w:id="23" w:author="CATT" w:date="2024-09-27T10:03:00Z"/>
                <w:rFonts w:ascii="Arial" w:hAnsi="Arial"/>
                <w:b/>
                <w:sz w:val="18"/>
              </w:rPr>
            </w:pPr>
            <w:ins w:id="24" w:author="CATT" w:date="2024-09-27T10:03:00Z">
              <w:r w:rsidRPr="007B2665">
                <w:rPr>
                  <w:rFonts w:ascii="Arial" w:hAnsi="Arial"/>
                  <w:b/>
                  <w:sz w:val="18"/>
                </w:rPr>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D1160F6" w14:textId="77777777" w:rsidR="00B92AD0" w:rsidRPr="007B2665" w:rsidRDefault="00B92AD0" w:rsidP="00B92AD0">
            <w:pPr>
              <w:keepNext/>
              <w:keepLines/>
              <w:spacing w:after="0"/>
              <w:jc w:val="center"/>
              <w:rPr>
                <w:ins w:id="25" w:author="CATT" w:date="2024-09-27T10:03:00Z"/>
                <w:rFonts w:ascii="Arial" w:hAnsi="Arial"/>
                <w:b/>
                <w:sz w:val="18"/>
              </w:rPr>
            </w:pPr>
            <w:ins w:id="26" w:author="CATT" w:date="2024-09-27T10:03:00Z">
              <w:r w:rsidRPr="007B2665">
                <w:rPr>
                  <w:rFonts w:ascii="Arial" w:hAnsi="Arial"/>
                  <w:b/>
                  <w:sz w:val="18"/>
                </w:rPr>
                <w:t>T</w:t>
              </w:r>
              <w:r w:rsidRPr="007B2665">
                <w:rPr>
                  <w:rFonts w:ascii="Arial" w:hAnsi="Arial" w:hint="eastAsia"/>
                  <w:b/>
                  <w:sz w:val="18"/>
                </w:rPr>
                <w:t xml:space="preserve">est </w:t>
              </w:r>
              <w:r w:rsidRPr="007B2665">
                <w:rPr>
                  <w:rFonts w:ascii="Arial" w:hAnsi="Arial"/>
                  <w:b/>
                  <w:sz w:val="18"/>
                </w:rPr>
                <w:t>1</w:t>
              </w:r>
            </w:ins>
          </w:p>
        </w:tc>
      </w:tr>
      <w:tr w:rsidR="00B92AD0" w:rsidRPr="007B2665" w14:paraId="71EAABF3" w14:textId="77777777" w:rsidTr="00B92AD0">
        <w:trPr>
          <w:ins w:id="27" w:author="CATT" w:date="2024-09-27T10:03:00Z"/>
        </w:trPr>
        <w:tc>
          <w:tcPr>
            <w:tcW w:w="3615" w:type="dxa"/>
            <w:tcBorders>
              <w:top w:val="nil"/>
              <w:left w:val="single" w:sz="4" w:space="0" w:color="auto"/>
              <w:bottom w:val="single" w:sz="4" w:space="0" w:color="auto"/>
              <w:right w:val="single" w:sz="4" w:space="0" w:color="auto"/>
            </w:tcBorders>
            <w:shd w:val="clear" w:color="auto" w:fill="auto"/>
            <w:vAlign w:val="center"/>
          </w:tcPr>
          <w:p w14:paraId="22658E5A" w14:textId="77777777" w:rsidR="00B92AD0" w:rsidRPr="007B2665" w:rsidRDefault="00B92AD0" w:rsidP="00B92AD0">
            <w:pPr>
              <w:keepNext/>
              <w:keepLines/>
              <w:spacing w:after="0"/>
              <w:jc w:val="center"/>
              <w:rPr>
                <w:ins w:id="28" w:author="CATT" w:date="2024-09-27T10:03:00Z"/>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D12DE60" w14:textId="77777777" w:rsidR="00B92AD0" w:rsidRPr="007B2665" w:rsidRDefault="00B92AD0" w:rsidP="00B92AD0">
            <w:pPr>
              <w:keepNext/>
              <w:keepLines/>
              <w:spacing w:after="0"/>
              <w:jc w:val="center"/>
              <w:rPr>
                <w:ins w:id="29" w:author="CATT" w:date="2024-09-27T10:03:00Z"/>
                <w:rFonts w:ascii="Arial"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tcPr>
          <w:p w14:paraId="47E9CDE2" w14:textId="77777777" w:rsidR="00B92AD0" w:rsidRPr="007B2665" w:rsidRDefault="00B92AD0" w:rsidP="00B92AD0">
            <w:pPr>
              <w:keepNext/>
              <w:keepLines/>
              <w:spacing w:after="0"/>
              <w:jc w:val="center"/>
              <w:rPr>
                <w:ins w:id="30" w:author="CATT" w:date="2024-09-27T10:03:00Z"/>
                <w:rFonts w:ascii="Arial" w:hAnsi="Arial"/>
                <w:b/>
                <w:sz w:val="18"/>
              </w:rPr>
            </w:pPr>
            <w:ins w:id="31" w:author="CATT" w:date="2024-09-27T10:03:00Z">
              <w:r w:rsidRPr="007B2665">
                <w:rPr>
                  <w:rFonts w:ascii="Arial" w:hAnsi="Arial"/>
                  <w:b/>
                  <w:sz w:val="18"/>
                </w:rPr>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6F8C3C1A" w14:textId="77777777" w:rsidR="00B92AD0" w:rsidRPr="007B2665" w:rsidRDefault="00B92AD0" w:rsidP="00B92AD0">
            <w:pPr>
              <w:keepNext/>
              <w:keepLines/>
              <w:spacing w:after="0"/>
              <w:jc w:val="center"/>
              <w:rPr>
                <w:ins w:id="32" w:author="CATT" w:date="2024-09-27T10:03:00Z"/>
                <w:rFonts w:ascii="Arial" w:hAnsi="Arial"/>
                <w:b/>
                <w:sz w:val="18"/>
              </w:rPr>
            </w:pPr>
            <w:ins w:id="33" w:author="CATT" w:date="2024-09-27T10:03:00Z">
              <w:r w:rsidRPr="007B2665">
                <w:rPr>
                  <w:rFonts w:ascii="Arial" w:hAnsi="Arial"/>
                  <w:b/>
                  <w:sz w:val="18"/>
                </w:rPr>
                <w:t>Cell 2</w:t>
              </w:r>
            </w:ins>
          </w:p>
        </w:tc>
      </w:tr>
      <w:tr w:rsidR="00B92AD0" w:rsidRPr="007B2665" w14:paraId="1E7D9E5E" w14:textId="77777777" w:rsidTr="00B92AD0">
        <w:trPr>
          <w:ins w:id="3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2D388E1" w14:textId="77777777" w:rsidR="00B92AD0" w:rsidRPr="007B2665" w:rsidRDefault="00B92AD0" w:rsidP="00B92AD0">
            <w:pPr>
              <w:keepNext/>
              <w:keepLines/>
              <w:spacing w:after="0"/>
              <w:rPr>
                <w:ins w:id="35" w:author="CATT" w:date="2024-09-27T10:03:00Z"/>
                <w:rFonts w:ascii="Arial" w:hAnsi="Arial"/>
                <w:sz w:val="18"/>
              </w:rPr>
            </w:pPr>
            <w:ins w:id="36" w:author="CATT" w:date="2024-09-27T10:03:00Z">
              <w:r w:rsidRPr="007B2665">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18370678" w14:textId="77777777" w:rsidR="00B92AD0" w:rsidRPr="007B2665" w:rsidRDefault="00B92AD0" w:rsidP="00B92AD0">
            <w:pPr>
              <w:keepNext/>
              <w:keepLines/>
              <w:spacing w:after="0"/>
              <w:jc w:val="center"/>
              <w:rPr>
                <w:ins w:id="37"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1FFDE32" w14:textId="77777777" w:rsidR="00B92AD0" w:rsidRPr="007B2665" w:rsidRDefault="00B92AD0" w:rsidP="00B92AD0">
            <w:pPr>
              <w:keepNext/>
              <w:keepLines/>
              <w:spacing w:after="0"/>
              <w:jc w:val="center"/>
              <w:rPr>
                <w:ins w:id="38" w:author="CATT" w:date="2024-09-27T10:03:00Z"/>
                <w:rFonts w:ascii="Arial" w:hAnsi="Arial"/>
                <w:sz w:val="18"/>
              </w:rPr>
            </w:pPr>
            <w:ins w:id="39" w:author="CATT" w:date="2024-09-27T10:03:00Z">
              <w:r w:rsidRPr="007B2665">
                <w:rPr>
                  <w:rFonts w:ascii="Arial" w:hAnsi="Arial"/>
                  <w:sz w:val="18"/>
                </w:rPr>
                <w:t>489</w:t>
              </w:r>
            </w:ins>
          </w:p>
        </w:tc>
        <w:tc>
          <w:tcPr>
            <w:tcW w:w="1769" w:type="dxa"/>
            <w:tcBorders>
              <w:top w:val="single" w:sz="4" w:space="0" w:color="auto"/>
              <w:left w:val="single" w:sz="4" w:space="0" w:color="auto"/>
              <w:bottom w:val="single" w:sz="4" w:space="0" w:color="auto"/>
              <w:right w:val="single" w:sz="4" w:space="0" w:color="auto"/>
            </w:tcBorders>
          </w:tcPr>
          <w:p w14:paraId="1FFBEB46" w14:textId="77777777" w:rsidR="00B92AD0" w:rsidRPr="007B2665" w:rsidRDefault="00B92AD0" w:rsidP="00B92AD0">
            <w:pPr>
              <w:keepNext/>
              <w:keepLines/>
              <w:spacing w:after="0"/>
              <w:jc w:val="center"/>
              <w:rPr>
                <w:ins w:id="40" w:author="CATT" w:date="2024-09-27T10:03:00Z"/>
                <w:rFonts w:ascii="Arial" w:hAnsi="Arial"/>
                <w:sz w:val="18"/>
              </w:rPr>
            </w:pPr>
            <w:ins w:id="41" w:author="CATT" w:date="2024-09-27T10:03:00Z">
              <w:r w:rsidRPr="007B2665">
                <w:rPr>
                  <w:rFonts w:ascii="Arial" w:hAnsi="Arial"/>
                  <w:sz w:val="18"/>
                </w:rPr>
                <w:t>0</w:t>
              </w:r>
            </w:ins>
          </w:p>
        </w:tc>
      </w:tr>
      <w:tr w:rsidR="00B92AD0" w:rsidRPr="007B2665" w14:paraId="39FF8153" w14:textId="77777777" w:rsidTr="00B92AD0">
        <w:trPr>
          <w:ins w:id="42" w:author="CATT" w:date="2024-09-27T10:03:00Z"/>
        </w:trPr>
        <w:tc>
          <w:tcPr>
            <w:tcW w:w="3615" w:type="dxa"/>
            <w:tcBorders>
              <w:top w:val="single" w:sz="4" w:space="0" w:color="auto"/>
              <w:left w:val="single" w:sz="4" w:space="0" w:color="auto"/>
              <w:bottom w:val="single" w:sz="4" w:space="0" w:color="auto"/>
              <w:right w:val="single" w:sz="4" w:space="0" w:color="auto"/>
            </w:tcBorders>
          </w:tcPr>
          <w:p w14:paraId="54314FFE" w14:textId="77777777" w:rsidR="00B92AD0" w:rsidRPr="007B2665" w:rsidRDefault="00B92AD0" w:rsidP="00B92AD0">
            <w:pPr>
              <w:keepNext/>
              <w:keepLines/>
              <w:spacing w:after="0"/>
              <w:rPr>
                <w:ins w:id="43" w:author="CATT" w:date="2024-09-27T10:03:00Z"/>
                <w:rFonts w:ascii="Arial" w:hAnsi="Arial"/>
                <w:sz w:val="18"/>
              </w:rPr>
            </w:pPr>
            <w:ins w:id="44" w:author="CATT" w:date="2024-09-27T10:03:00Z">
              <w:r w:rsidRPr="007B2665">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02D6A6EF" w14:textId="77777777" w:rsidR="00B92AD0" w:rsidRPr="007B2665" w:rsidRDefault="00B92AD0" w:rsidP="00B92AD0">
            <w:pPr>
              <w:keepNext/>
              <w:keepLines/>
              <w:spacing w:after="0"/>
              <w:jc w:val="center"/>
              <w:rPr>
                <w:ins w:id="45"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7FCEC243" w14:textId="77777777" w:rsidR="00B92AD0" w:rsidRPr="007B2665" w:rsidRDefault="00B92AD0" w:rsidP="00B92AD0">
            <w:pPr>
              <w:keepNext/>
              <w:keepLines/>
              <w:spacing w:after="0"/>
              <w:jc w:val="center"/>
              <w:rPr>
                <w:ins w:id="46" w:author="CATT" w:date="2024-09-27T10:03:00Z"/>
                <w:rFonts w:ascii="Arial" w:hAnsi="Arial"/>
                <w:sz w:val="18"/>
              </w:rPr>
            </w:pPr>
            <w:ins w:id="47" w:author="CATT" w:date="2024-09-27T10:03:00Z">
              <w:r w:rsidRPr="007B2665">
                <w:rPr>
                  <w:rFonts w:ascii="Arial" w:hAnsi="Arial"/>
                  <w:sz w:val="18"/>
                </w:rPr>
                <w:t>freq1</w:t>
              </w:r>
            </w:ins>
          </w:p>
        </w:tc>
      </w:tr>
      <w:tr w:rsidR="00B92AD0" w:rsidRPr="007B2665" w14:paraId="7B57225B" w14:textId="77777777" w:rsidTr="00B92AD0">
        <w:trPr>
          <w:ins w:id="48"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1116A9" w14:textId="77777777" w:rsidR="00B92AD0" w:rsidRPr="007B2665" w:rsidRDefault="00B92AD0" w:rsidP="00B92AD0">
            <w:pPr>
              <w:keepNext/>
              <w:keepLines/>
              <w:spacing w:after="0"/>
              <w:rPr>
                <w:ins w:id="49" w:author="CATT" w:date="2024-09-27T10:03:00Z"/>
                <w:rFonts w:ascii="Arial" w:hAnsi="Arial"/>
                <w:sz w:val="18"/>
              </w:rPr>
            </w:pPr>
            <w:ins w:id="50" w:author="CATT" w:date="2024-09-27T10:03:00Z">
              <w:r w:rsidRPr="007B2665">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1C9F0C24" w14:textId="77777777" w:rsidR="00B92AD0" w:rsidRPr="007B2665" w:rsidRDefault="00B92AD0" w:rsidP="00B92AD0">
            <w:pPr>
              <w:keepNext/>
              <w:keepLines/>
              <w:spacing w:after="0"/>
              <w:jc w:val="center"/>
              <w:rPr>
                <w:ins w:id="51"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1CA18424" w14:textId="77777777" w:rsidR="00B92AD0" w:rsidRPr="007B2665" w:rsidRDefault="00B92AD0" w:rsidP="00B92AD0">
            <w:pPr>
              <w:keepNext/>
              <w:keepLines/>
              <w:spacing w:after="0"/>
              <w:jc w:val="center"/>
              <w:rPr>
                <w:ins w:id="52" w:author="CATT" w:date="2024-09-27T10:03:00Z"/>
                <w:rFonts w:ascii="Arial" w:hAnsi="Arial"/>
                <w:sz w:val="18"/>
              </w:rPr>
            </w:pPr>
            <w:ins w:id="53" w:author="CATT" w:date="2024-09-27T10:03:00Z">
              <w:r w:rsidRPr="007B2665">
                <w:rPr>
                  <w:rFonts w:ascii="Arial" w:hAnsi="Arial"/>
                  <w:sz w:val="18"/>
                </w:rPr>
                <w:t>TDD</w:t>
              </w:r>
            </w:ins>
          </w:p>
        </w:tc>
      </w:tr>
      <w:tr w:rsidR="00B92AD0" w:rsidRPr="007B2665" w14:paraId="784DEAE5" w14:textId="77777777" w:rsidTr="00B92AD0">
        <w:trPr>
          <w:ins w:id="5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8CDEF9F" w14:textId="77777777" w:rsidR="00B92AD0" w:rsidRPr="007B2665" w:rsidRDefault="00B92AD0" w:rsidP="00B92AD0">
            <w:pPr>
              <w:keepNext/>
              <w:keepLines/>
              <w:spacing w:after="0"/>
              <w:rPr>
                <w:ins w:id="55" w:author="CATT" w:date="2024-09-27T10:03:00Z"/>
                <w:rFonts w:ascii="Arial" w:hAnsi="Arial"/>
                <w:sz w:val="18"/>
              </w:rPr>
            </w:pPr>
            <w:ins w:id="56" w:author="CATT" w:date="2024-09-27T10:03:00Z">
              <w:r w:rsidRPr="007B2665">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F6E9C9F" w14:textId="77777777" w:rsidR="00B92AD0" w:rsidRPr="007B2665" w:rsidRDefault="00B92AD0" w:rsidP="00B92AD0">
            <w:pPr>
              <w:keepNext/>
              <w:keepLines/>
              <w:spacing w:after="0"/>
              <w:jc w:val="center"/>
              <w:rPr>
                <w:ins w:id="57"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017B7541" w14:textId="77777777" w:rsidR="00B92AD0" w:rsidRPr="007B2665" w:rsidRDefault="00B92AD0" w:rsidP="00B92AD0">
            <w:pPr>
              <w:keepNext/>
              <w:keepLines/>
              <w:spacing w:after="0"/>
              <w:jc w:val="center"/>
              <w:rPr>
                <w:ins w:id="58" w:author="CATT" w:date="2024-09-27T10:03:00Z"/>
                <w:rFonts w:ascii="Arial" w:hAnsi="Arial"/>
                <w:sz w:val="18"/>
              </w:rPr>
            </w:pPr>
            <w:ins w:id="59" w:author="CATT" w:date="2024-09-27T10:03:00Z">
              <w:r w:rsidRPr="007B2665">
                <w:rPr>
                  <w:rFonts w:ascii="Arial" w:hAnsi="Arial"/>
                  <w:sz w:val="18"/>
                  <w:lang w:eastAsia="ja-JP"/>
                </w:rPr>
                <w:t>TDDConf.3.1</w:t>
              </w:r>
            </w:ins>
          </w:p>
        </w:tc>
      </w:tr>
      <w:tr w:rsidR="00B92AD0" w:rsidRPr="007B2665" w14:paraId="04C92438" w14:textId="77777777" w:rsidTr="00B92AD0">
        <w:trPr>
          <w:ins w:id="60"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393A71" w14:textId="77777777" w:rsidR="00B92AD0" w:rsidRPr="007B2665" w:rsidRDefault="00B92AD0" w:rsidP="00B92AD0">
            <w:pPr>
              <w:keepNext/>
              <w:keepLines/>
              <w:spacing w:after="0"/>
              <w:rPr>
                <w:ins w:id="61" w:author="CATT" w:date="2024-09-27T10:03:00Z"/>
                <w:rFonts w:ascii="Arial" w:hAnsi="Arial"/>
                <w:sz w:val="18"/>
              </w:rPr>
            </w:pPr>
            <w:proofErr w:type="spellStart"/>
            <w:ins w:id="62" w:author="CATT" w:date="2024-09-27T10:03:00Z">
              <w:r w:rsidRPr="007B2665">
                <w:rPr>
                  <w:rFonts w:ascii="Arial" w:eastAsia="Malgun Gothic" w:hAnsi="Arial"/>
                  <w:sz w:val="18"/>
                  <w:szCs w:val="18"/>
                </w:rPr>
                <w:t>BW</w:t>
              </w:r>
              <w:r w:rsidRPr="007B2665">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0E83F1F9" w14:textId="77777777" w:rsidR="00B92AD0" w:rsidRPr="007B2665" w:rsidRDefault="00B92AD0" w:rsidP="00B92AD0">
            <w:pPr>
              <w:keepNext/>
              <w:keepLines/>
              <w:spacing w:after="0"/>
              <w:jc w:val="center"/>
              <w:rPr>
                <w:ins w:id="63" w:author="CATT" w:date="2024-09-27T10:03:00Z"/>
                <w:rFonts w:ascii="Arial" w:hAnsi="Arial"/>
                <w:sz w:val="18"/>
              </w:rPr>
            </w:pPr>
            <w:ins w:id="64" w:author="CATT" w:date="2024-09-27T10:03:00Z">
              <w:r w:rsidRPr="007B2665">
                <w:rPr>
                  <w:rFonts w:ascii="Arial" w:eastAsia="Malgun Gothic" w:hAnsi="Arial"/>
                  <w:sz w:val="18"/>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6E686AA" w14:textId="77777777" w:rsidR="00B92AD0" w:rsidRPr="007B2665" w:rsidRDefault="00B92AD0" w:rsidP="00B92AD0">
            <w:pPr>
              <w:keepNext/>
              <w:keepLines/>
              <w:spacing w:after="0"/>
              <w:jc w:val="center"/>
              <w:rPr>
                <w:ins w:id="65" w:author="CATT" w:date="2024-09-27T10:03:00Z"/>
                <w:rFonts w:ascii="Arial" w:hAnsi="Arial"/>
                <w:sz w:val="18"/>
              </w:rPr>
            </w:pPr>
            <w:ins w:id="66" w:author="CATT" w:date="2024-09-27T10: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B92AD0" w:rsidRPr="007B2665" w14:paraId="06CA61CC" w14:textId="77777777" w:rsidTr="00B92AD0">
        <w:trPr>
          <w:ins w:id="67" w:author="CATT" w:date="2024-09-27T10:03:00Z"/>
        </w:trPr>
        <w:tc>
          <w:tcPr>
            <w:tcW w:w="3615" w:type="dxa"/>
            <w:tcBorders>
              <w:top w:val="single" w:sz="4" w:space="0" w:color="auto"/>
              <w:left w:val="single" w:sz="4" w:space="0" w:color="auto"/>
              <w:bottom w:val="single" w:sz="4" w:space="0" w:color="auto"/>
              <w:right w:val="single" w:sz="4" w:space="0" w:color="auto"/>
            </w:tcBorders>
          </w:tcPr>
          <w:p w14:paraId="337F2095" w14:textId="77777777" w:rsidR="00B92AD0" w:rsidRPr="007B2665" w:rsidRDefault="00B92AD0" w:rsidP="00B92AD0">
            <w:pPr>
              <w:keepNext/>
              <w:keepLines/>
              <w:spacing w:after="0"/>
              <w:rPr>
                <w:ins w:id="68" w:author="CATT" w:date="2024-09-27T10:03:00Z"/>
                <w:rFonts w:ascii="Arial" w:hAnsi="Arial"/>
                <w:sz w:val="18"/>
                <w:szCs w:val="18"/>
              </w:rPr>
            </w:pPr>
            <w:ins w:id="69" w:author="CATT" w:date="2024-09-27T10:03:00Z">
              <w:r w:rsidRPr="007B2665">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F11BC5C" w14:textId="77777777" w:rsidR="00B92AD0" w:rsidRPr="007B2665" w:rsidRDefault="00B92AD0" w:rsidP="00B92AD0">
            <w:pPr>
              <w:keepNext/>
              <w:keepLines/>
              <w:spacing w:after="0"/>
              <w:jc w:val="center"/>
              <w:rPr>
                <w:ins w:id="70"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5673F328" w14:textId="77777777" w:rsidR="00B92AD0" w:rsidRPr="007B2665" w:rsidRDefault="00B92AD0" w:rsidP="00B92AD0">
            <w:pPr>
              <w:keepNext/>
              <w:keepLines/>
              <w:spacing w:after="0"/>
              <w:jc w:val="center"/>
              <w:rPr>
                <w:ins w:id="71" w:author="CATT" w:date="2024-09-27T10:03:00Z"/>
                <w:rFonts w:ascii="Arial" w:hAnsi="Arial"/>
                <w:sz w:val="18"/>
                <w:szCs w:val="18"/>
              </w:rPr>
            </w:pPr>
            <w:ins w:id="72" w:author="CATT" w:date="2024-09-27T10:03:00Z">
              <w:r w:rsidRPr="007B2665">
                <w:rPr>
                  <w:rFonts w:ascii="Arial" w:hAnsi="Arial"/>
                  <w:sz w:val="18"/>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944284A" w14:textId="77777777" w:rsidR="00B92AD0" w:rsidRPr="007B2665" w:rsidRDefault="00B92AD0" w:rsidP="00B92AD0">
            <w:pPr>
              <w:keepNext/>
              <w:keepLines/>
              <w:spacing w:after="0"/>
              <w:jc w:val="center"/>
              <w:rPr>
                <w:ins w:id="73" w:author="CATT" w:date="2024-09-27T10:03:00Z"/>
                <w:rFonts w:ascii="Arial" w:hAnsi="Arial"/>
                <w:sz w:val="18"/>
                <w:szCs w:val="18"/>
              </w:rPr>
            </w:pPr>
            <w:ins w:id="74" w:author="CATT" w:date="2024-09-27T10:03:00Z">
              <w:r w:rsidRPr="007B2665">
                <w:rPr>
                  <w:rFonts w:ascii="Arial" w:hAnsi="Arial"/>
                  <w:sz w:val="18"/>
                  <w:szCs w:val="18"/>
                </w:rPr>
                <w:t>-</w:t>
              </w:r>
            </w:ins>
          </w:p>
        </w:tc>
      </w:tr>
      <w:tr w:rsidR="00B92AD0" w:rsidRPr="007B2665" w14:paraId="53F79AE7" w14:textId="77777777" w:rsidTr="00B92AD0">
        <w:trPr>
          <w:ins w:id="75" w:author="CATT" w:date="2024-09-27T10:03:00Z"/>
        </w:trPr>
        <w:tc>
          <w:tcPr>
            <w:tcW w:w="3615" w:type="dxa"/>
            <w:tcBorders>
              <w:top w:val="single" w:sz="4" w:space="0" w:color="auto"/>
              <w:left w:val="single" w:sz="4" w:space="0" w:color="auto"/>
              <w:bottom w:val="single" w:sz="4" w:space="0" w:color="auto"/>
              <w:right w:val="single" w:sz="4" w:space="0" w:color="auto"/>
            </w:tcBorders>
          </w:tcPr>
          <w:p w14:paraId="1D168A74" w14:textId="77777777" w:rsidR="00B92AD0" w:rsidRPr="007B2665" w:rsidRDefault="00B92AD0" w:rsidP="00B92AD0">
            <w:pPr>
              <w:keepNext/>
              <w:keepLines/>
              <w:spacing w:after="0"/>
              <w:rPr>
                <w:ins w:id="76" w:author="CATT" w:date="2024-09-27T10:03:00Z"/>
                <w:rFonts w:ascii="Arial" w:hAnsi="Arial"/>
                <w:sz w:val="18"/>
                <w:szCs w:val="18"/>
              </w:rPr>
            </w:pPr>
            <w:ins w:id="77" w:author="CATT" w:date="2024-09-27T10:03:00Z">
              <w:r w:rsidRPr="007B2665">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CA5897" w14:textId="77777777" w:rsidR="00B92AD0" w:rsidRPr="007B2665" w:rsidRDefault="00B92AD0" w:rsidP="00B92AD0">
            <w:pPr>
              <w:keepNext/>
              <w:keepLines/>
              <w:spacing w:after="0"/>
              <w:jc w:val="center"/>
              <w:rPr>
                <w:ins w:id="78"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1B5412A" w14:textId="77777777" w:rsidR="00B92AD0" w:rsidRPr="007B2665" w:rsidRDefault="00B92AD0" w:rsidP="00B92AD0">
            <w:pPr>
              <w:keepNext/>
              <w:keepLines/>
              <w:spacing w:after="0"/>
              <w:jc w:val="center"/>
              <w:rPr>
                <w:ins w:id="79" w:author="CATT" w:date="2024-09-27T10:03:00Z"/>
                <w:rFonts w:ascii="Arial" w:hAnsi="Arial"/>
                <w:sz w:val="18"/>
                <w:szCs w:val="18"/>
              </w:rPr>
            </w:pPr>
            <w:ins w:id="80" w:author="CATT" w:date="2024-09-27T10:03:00Z">
              <w:r w:rsidRPr="007B2665">
                <w:rPr>
                  <w:rFonts w:ascii="Arial" w:hAnsi="Arial"/>
                  <w:sz w:val="18"/>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191DDD3" w14:textId="77777777" w:rsidR="00B92AD0" w:rsidRPr="007B2665" w:rsidRDefault="00B92AD0" w:rsidP="00B92AD0">
            <w:pPr>
              <w:keepNext/>
              <w:keepLines/>
              <w:spacing w:after="0"/>
              <w:jc w:val="center"/>
              <w:rPr>
                <w:ins w:id="81" w:author="CATT" w:date="2024-09-27T10:03:00Z"/>
                <w:rFonts w:ascii="Arial" w:hAnsi="Arial"/>
                <w:sz w:val="18"/>
                <w:szCs w:val="18"/>
              </w:rPr>
            </w:pPr>
            <w:ins w:id="82" w:author="CATT" w:date="2024-09-27T10:03:00Z">
              <w:r w:rsidRPr="007B2665">
                <w:rPr>
                  <w:rFonts w:ascii="Arial" w:hAnsi="Arial"/>
                  <w:sz w:val="18"/>
                  <w:szCs w:val="18"/>
                </w:rPr>
                <w:t>-</w:t>
              </w:r>
            </w:ins>
          </w:p>
        </w:tc>
      </w:tr>
      <w:tr w:rsidR="00B92AD0" w:rsidRPr="007B2665" w14:paraId="2DB6FECE" w14:textId="77777777" w:rsidTr="00B92AD0">
        <w:trPr>
          <w:ins w:id="83" w:author="CATT" w:date="2024-09-27T10:03:00Z"/>
        </w:trPr>
        <w:tc>
          <w:tcPr>
            <w:tcW w:w="3615" w:type="dxa"/>
            <w:tcBorders>
              <w:top w:val="single" w:sz="4" w:space="0" w:color="auto"/>
              <w:left w:val="single" w:sz="4" w:space="0" w:color="auto"/>
              <w:bottom w:val="single" w:sz="4" w:space="0" w:color="auto"/>
              <w:right w:val="single" w:sz="4" w:space="0" w:color="auto"/>
            </w:tcBorders>
          </w:tcPr>
          <w:p w14:paraId="5CFE730C" w14:textId="77777777" w:rsidR="00B92AD0" w:rsidRPr="007B2665" w:rsidRDefault="00B92AD0" w:rsidP="00B92AD0">
            <w:pPr>
              <w:keepNext/>
              <w:keepLines/>
              <w:spacing w:after="0"/>
              <w:rPr>
                <w:ins w:id="84" w:author="CATT" w:date="2024-09-27T10:03:00Z"/>
                <w:rFonts w:ascii="Arial" w:hAnsi="Arial"/>
                <w:sz w:val="18"/>
                <w:szCs w:val="18"/>
              </w:rPr>
            </w:pPr>
            <w:ins w:id="85" w:author="CATT" w:date="2024-09-27T10:03:00Z">
              <w:r w:rsidRPr="007B2665">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28908494" w14:textId="77777777" w:rsidR="00B92AD0" w:rsidRPr="007B2665" w:rsidRDefault="00B92AD0" w:rsidP="00B92AD0">
            <w:pPr>
              <w:keepNext/>
              <w:keepLines/>
              <w:spacing w:after="0"/>
              <w:jc w:val="center"/>
              <w:rPr>
                <w:ins w:id="86" w:author="CATT" w:date="2024-09-27T10:03:00Z"/>
                <w:rFonts w:ascii="Arial" w:hAnsi="Arial"/>
                <w:sz w:val="18"/>
                <w:szCs w:val="18"/>
              </w:rPr>
            </w:pPr>
            <w:proofErr w:type="spellStart"/>
            <w:ins w:id="87" w:author="CATT" w:date="2024-09-27T10:03:00Z">
              <w:r w:rsidRPr="007B2665">
                <w:rPr>
                  <w:rFonts w:ascii="Arial" w:hAnsi="Arial"/>
                  <w:sz w:val="18"/>
                  <w:szCs w:val="18"/>
                </w:rPr>
                <w:t>ms</w:t>
              </w:r>
              <w:proofErr w:type="spellEnd"/>
            </w:ins>
          </w:p>
        </w:tc>
        <w:tc>
          <w:tcPr>
            <w:tcW w:w="3538" w:type="dxa"/>
            <w:gridSpan w:val="2"/>
            <w:tcBorders>
              <w:top w:val="single" w:sz="4" w:space="0" w:color="auto"/>
              <w:left w:val="single" w:sz="4" w:space="0" w:color="auto"/>
              <w:bottom w:val="single" w:sz="4" w:space="0" w:color="auto"/>
              <w:right w:val="single" w:sz="4" w:space="0" w:color="auto"/>
            </w:tcBorders>
          </w:tcPr>
          <w:p w14:paraId="4B3AE6D9" w14:textId="77777777" w:rsidR="00B92AD0" w:rsidRPr="007B2665" w:rsidRDefault="00B92AD0" w:rsidP="00B92AD0">
            <w:pPr>
              <w:keepNext/>
              <w:keepLines/>
              <w:spacing w:after="0"/>
              <w:jc w:val="center"/>
              <w:rPr>
                <w:ins w:id="88" w:author="CATT" w:date="2024-09-27T10:03:00Z"/>
                <w:rFonts w:ascii="Arial" w:hAnsi="Arial"/>
                <w:sz w:val="18"/>
                <w:szCs w:val="18"/>
              </w:rPr>
            </w:pPr>
            <w:ins w:id="89" w:author="CATT" w:date="2024-09-27T10:03:00Z">
              <w:r w:rsidRPr="007B2665">
                <w:rPr>
                  <w:rFonts w:ascii="Arial" w:hAnsi="Arial"/>
                  <w:sz w:val="18"/>
                  <w:szCs w:val="18"/>
                </w:rPr>
                <w:t>640</w:t>
              </w:r>
            </w:ins>
          </w:p>
        </w:tc>
      </w:tr>
      <w:tr w:rsidR="00B92AD0" w:rsidRPr="007B2665" w14:paraId="7F169F98" w14:textId="77777777" w:rsidTr="00B92AD0">
        <w:trPr>
          <w:ins w:id="90"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59F4DC" w14:textId="77777777" w:rsidR="00B92AD0" w:rsidRPr="007B2665" w:rsidRDefault="00B92AD0" w:rsidP="00B92AD0">
            <w:pPr>
              <w:keepNext/>
              <w:keepLines/>
              <w:spacing w:after="0"/>
              <w:rPr>
                <w:ins w:id="91" w:author="CATT" w:date="2024-09-27T10:03:00Z"/>
                <w:rFonts w:ascii="Arial" w:hAnsi="Arial"/>
                <w:sz w:val="18"/>
                <w:szCs w:val="18"/>
              </w:rPr>
            </w:pPr>
            <w:ins w:id="92" w:author="CATT" w:date="2024-09-27T10:03:00Z">
              <w:r w:rsidRPr="007B2665">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76137575" w14:textId="77777777" w:rsidR="00B92AD0" w:rsidRPr="007B2665" w:rsidRDefault="00B92AD0" w:rsidP="00B92AD0">
            <w:pPr>
              <w:keepNext/>
              <w:keepLines/>
              <w:spacing w:after="0"/>
              <w:jc w:val="center"/>
              <w:rPr>
                <w:ins w:id="93"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38E0C07" w14:textId="77777777" w:rsidR="00B92AD0" w:rsidRPr="007B2665" w:rsidRDefault="00B92AD0" w:rsidP="00B92AD0">
            <w:pPr>
              <w:keepNext/>
              <w:keepLines/>
              <w:spacing w:after="0"/>
              <w:jc w:val="center"/>
              <w:rPr>
                <w:ins w:id="94" w:author="CATT" w:date="2024-09-27T10:03:00Z"/>
                <w:rFonts w:ascii="Arial" w:hAnsi="Arial"/>
                <w:sz w:val="18"/>
                <w:szCs w:val="18"/>
              </w:rPr>
            </w:pPr>
            <w:ins w:id="95" w:author="CATT" w:date="2024-09-27T10:03:00Z">
              <w:r w:rsidRPr="007B2665">
                <w:rPr>
                  <w:rFonts w:ascii="Arial" w:hAnsi="Arial"/>
                  <w:sz w:val="18"/>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5B70526A" w14:textId="77777777" w:rsidR="00B92AD0" w:rsidRPr="007B2665" w:rsidRDefault="00B92AD0" w:rsidP="00B92AD0">
            <w:pPr>
              <w:keepNext/>
              <w:keepLines/>
              <w:spacing w:after="0"/>
              <w:jc w:val="center"/>
              <w:rPr>
                <w:ins w:id="96" w:author="CATT" w:date="2024-09-27T10:03:00Z"/>
                <w:rFonts w:ascii="Arial" w:hAnsi="Arial"/>
                <w:sz w:val="18"/>
                <w:szCs w:val="18"/>
              </w:rPr>
            </w:pPr>
            <w:ins w:id="97" w:author="CATT" w:date="2024-09-27T10:03:00Z">
              <w:r w:rsidRPr="007B2665">
                <w:rPr>
                  <w:rFonts w:ascii="Arial" w:hAnsi="Arial"/>
                  <w:sz w:val="18"/>
                  <w:szCs w:val="18"/>
                </w:rPr>
                <w:t>-</w:t>
              </w:r>
            </w:ins>
          </w:p>
        </w:tc>
      </w:tr>
      <w:tr w:rsidR="00B92AD0" w:rsidRPr="007B2665" w14:paraId="4B481512" w14:textId="77777777" w:rsidTr="00B92AD0">
        <w:trPr>
          <w:ins w:id="98" w:author="CATT" w:date="2024-09-27T10:03:00Z"/>
        </w:trPr>
        <w:tc>
          <w:tcPr>
            <w:tcW w:w="3615" w:type="dxa"/>
            <w:tcBorders>
              <w:top w:val="single" w:sz="4" w:space="0" w:color="auto"/>
              <w:left w:val="single" w:sz="4" w:space="0" w:color="auto"/>
              <w:bottom w:val="single" w:sz="4" w:space="0" w:color="auto"/>
              <w:right w:val="single" w:sz="4" w:space="0" w:color="auto"/>
            </w:tcBorders>
          </w:tcPr>
          <w:p w14:paraId="21F58A6C" w14:textId="77777777" w:rsidR="00B92AD0" w:rsidRPr="007B2665" w:rsidRDefault="00B92AD0" w:rsidP="00B92AD0">
            <w:pPr>
              <w:keepNext/>
              <w:keepLines/>
              <w:spacing w:after="0"/>
              <w:rPr>
                <w:ins w:id="99" w:author="CATT" w:date="2024-09-27T10:03:00Z"/>
                <w:rFonts w:ascii="Arial" w:hAnsi="Arial"/>
                <w:sz w:val="18"/>
                <w:szCs w:val="18"/>
              </w:rPr>
            </w:pPr>
            <w:ins w:id="100" w:author="CATT" w:date="2024-09-27T10:03:00Z">
              <w:r w:rsidRPr="007B2665">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63CC22FB" w14:textId="77777777" w:rsidR="00B92AD0" w:rsidRPr="007B2665" w:rsidRDefault="00B92AD0" w:rsidP="00B92AD0">
            <w:pPr>
              <w:keepNext/>
              <w:keepLines/>
              <w:spacing w:after="0"/>
              <w:jc w:val="center"/>
              <w:rPr>
                <w:ins w:id="101"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2966D78B" w14:textId="77777777" w:rsidR="00B92AD0" w:rsidRPr="007B2665" w:rsidRDefault="00B92AD0" w:rsidP="00B92AD0">
            <w:pPr>
              <w:keepNext/>
              <w:keepLines/>
              <w:spacing w:after="0"/>
              <w:jc w:val="center"/>
              <w:rPr>
                <w:ins w:id="102" w:author="CATT" w:date="2024-09-27T10:03:00Z"/>
                <w:rFonts w:ascii="Arial" w:hAnsi="Arial"/>
                <w:sz w:val="18"/>
                <w:szCs w:val="18"/>
              </w:rPr>
            </w:pPr>
            <w:ins w:id="103" w:author="CATT" w:date="2024-09-27T10:03:00Z">
              <w:r w:rsidRPr="007B2665">
                <w:rPr>
                  <w:rFonts w:ascii="Arial" w:hAnsi="Arial"/>
                  <w:sz w:val="18"/>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6967B999" w14:textId="77777777" w:rsidR="00B92AD0" w:rsidRPr="007B2665" w:rsidRDefault="00B92AD0" w:rsidP="00B92AD0">
            <w:pPr>
              <w:keepNext/>
              <w:keepLines/>
              <w:spacing w:after="0"/>
              <w:jc w:val="center"/>
              <w:rPr>
                <w:ins w:id="104" w:author="CATT" w:date="2024-09-27T10:03:00Z"/>
                <w:rFonts w:ascii="Arial" w:hAnsi="Arial"/>
                <w:sz w:val="18"/>
                <w:szCs w:val="18"/>
              </w:rPr>
            </w:pPr>
            <w:ins w:id="105" w:author="CATT" w:date="2024-09-27T10:03:00Z">
              <w:r w:rsidRPr="007B2665">
                <w:rPr>
                  <w:rFonts w:ascii="Arial" w:hAnsi="Arial"/>
                  <w:sz w:val="18"/>
                  <w:szCs w:val="18"/>
                </w:rPr>
                <w:t>-</w:t>
              </w:r>
            </w:ins>
          </w:p>
        </w:tc>
      </w:tr>
      <w:tr w:rsidR="00B92AD0" w:rsidRPr="007B2665" w14:paraId="7533F135" w14:textId="77777777" w:rsidTr="00B92AD0">
        <w:trPr>
          <w:ins w:id="106" w:author="CATT" w:date="2024-09-27T10:03:00Z"/>
        </w:trPr>
        <w:tc>
          <w:tcPr>
            <w:tcW w:w="3615" w:type="dxa"/>
            <w:tcBorders>
              <w:top w:val="single" w:sz="4" w:space="0" w:color="auto"/>
              <w:left w:val="single" w:sz="4" w:space="0" w:color="auto"/>
              <w:bottom w:val="single" w:sz="4" w:space="0" w:color="auto"/>
              <w:right w:val="single" w:sz="4" w:space="0" w:color="auto"/>
            </w:tcBorders>
          </w:tcPr>
          <w:p w14:paraId="275D425C" w14:textId="77777777" w:rsidR="00B92AD0" w:rsidRPr="007B2665" w:rsidRDefault="00B92AD0" w:rsidP="00B92AD0">
            <w:pPr>
              <w:keepNext/>
              <w:keepLines/>
              <w:spacing w:after="0"/>
              <w:rPr>
                <w:ins w:id="107" w:author="CATT" w:date="2024-09-27T10:03:00Z"/>
                <w:rFonts w:ascii="Arial" w:hAnsi="Arial"/>
                <w:sz w:val="18"/>
              </w:rPr>
            </w:pPr>
            <w:ins w:id="108" w:author="CATT" w:date="2024-09-27T10:03:00Z">
              <w:r w:rsidRPr="007B2665">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FC78FB3" w14:textId="77777777" w:rsidR="00B92AD0" w:rsidRPr="007B2665" w:rsidRDefault="00B92AD0" w:rsidP="00B92AD0">
            <w:pPr>
              <w:keepNext/>
              <w:keepLines/>
              <w:spacing w:after="0"/>
              <w:jc w:val="center"/>
              <w:rPr>
                <w:ins w:id="109"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65E09C6B" w14:textId="77777777" w:rsidR="00B92AD0" w:rsidRPr="007B2665" w:rsidRDefault="00B92AD0" w:rsidP="00B92AD0">
            <w:pPr>
              <w:keepNext/>
              <w:keepLines/>
              <w:spacing w:after="0"/>
              <w:jc w:val="center"/>
              <w:rPr>
                <w:ins w:id="110" w:author="CATT" w:date="2024-09-27T10:03:00Z"/>
                <w:rFonts w:ascii="Arial" w:hAnsi="Arial"/>
                <w:sz w:val="18"/>
              </w:rPr>
            </w:pPr>
            <w:ins w:id="111" w:author="CATT" w:date="2024-09-27T10:03:00Z">
              <w:r w:rsidRPr="007B2665">
                <w:rPr>
                  <w:rFonts w:ascii="Arial" w:hAnsi="Arial"/>
                  <w:sz w:val="18"/>
                </w:rPr>
                <w:t>SR.3.1 TDD</w:t>
              </w:r>
            </w:ins>
          </w:p>
        </w:tc>
        <w:tc>
          <w:tcPr>
            <w:tcW w:w="1769" w:type="dxa"/>
            <w:tcBorders>
              <w:top w:val="single" w:sz="4" w:space="0" w:color="auto"/>
              <w:left w:val="single" w:sz="4" w:space="0" w:color="auto"/>
              <w:bottom w:val="single" w:sz="4" w:space="0" w:color="auto"/>
              <w:right w:val="single" w:sz="4" w:space="0" w:color="auto"/>
            </w:tcBorders>
          </w:tcPr>
          <w:p w14:paraId="74DD9F44" w14:textId="77777777" w:rsidR="00B92AD0" w:rsidRPr="007B2665" w:rsidRDefault="00B92AD0" w:rsidP="00B92AD0">
            <w:pPr>
              <w:keepNext/>
              <w:keepLines/>
              <w:spacing w:after="0"/>
              <w:jc w:val="center"/>
              <w:rPr>
                <w:ins w:id="112" w:author="CATT" w:date="2024-09-27T10:03:00Z"/>
                <w:rFonts w:ascii="Arial" w:hAnsi="Arial"/>
                <w:sz w:val="18"/>
              </w:rPr>
            </w:pPr>
            <w:ins w:id="113" w:author="CATT" w:date="2024-09-27T10:03:00Z">
              <w:r w:rsidRPr="007B2665">
                <w:rPr>
                  <w:rFonts w:ascii="Arial" w:hAnsi="Arial"/>
                  <w:sz w:val="18"/>
                </w:rPr>
                <w:t>-</w:t>
              </w:r>
            </w:ins>
          </w:p>
        </w:tc>
      </w:tr>
      <w:tr w:rsidR="00B92AD0" w:rsidRPr="007B2665" w14:paraId="6BB66E9D" w14:textId="77777777" w:rsidTr="00B92AD0">
        <w:trPr>
          <w:ins w:id="114" w:author="CATT" w:date="2024-09-27T10:03:00Z"/>
        </w:trPr>
        <w:tc>
          <w:tcPr>
            <w:tcW w:w="3615" w:type="dxa"/>
            <w:tcBorders>
              <w:top w:val="single" w:sz="4" w:space="0" w:color="auto"/>
              <w:left w:val="single" w:sz="4" w:space="0" w:color="auto"/>
              <w:bottom w:val="single" w:sz="4" w:space="0" w:color="auto"/>
              <w:right w:val="single" w:sz="4" w:space="0" w:color="auto"/>
            </w:tcBorders>
          </w:tcPr>
          <w:p w14:paraId="64B961AF" w14:textId="77777777" w:rsidR="00B92AD0" w:rsidRPr="007B2665" w:rsidRDefault="00B92AD0" w:rsidP="00B92AD0">
            <w:pPr>
              <w:keepNext/>
              <w:keepLines/>
              <w:spacing w:after="0"/>
              <w:rPr>
                <w:ins w:id="115" w:author="CATT" w:date="2024-09-27T10:03:00Z"/>
                <w:rFonts w:ascii="Arial" w:hAnsi="Arial"/>
                <w:sz w:val="18"/>
              </w:rPr>
            </w:pPr>
            <w:ins w:id="116" w:author="CATT" w:date="2024-09-27T10:03:00Z">
              <w:r w:rsidRPr="007B2665">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6E551EA" w14:textId="77777777" w:rsidR="00B92AD0" w:rsidRPr="007B2665" w:rsidRDefault="00B92AD0" w:rsidP="00B92AD0">
            <w:pPr>
              <w:keepNext/>
              <w:keepLines/>
              <w:spacing w:after="0"/>
              <w:jc w:val="center"/>
              <w:rPr>
                <w:ins w:id="117"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6844199" w14:textId="77777777" w:rsidR="00B92AD0" w:rsidRPr="007B2665" w:rsidRDefault="00B92AD0" w:rsidP="00B92AD0">
            <w:pPr>
              <w:keepNext/>
              <w:keepLines/>
              <w:spacing w:after="0"/>
              <w:jc w:val="center"/>
              <w:rPr>
                <w:ins w:id="118" w:author="CATT" w:date="2024-09-27T10:03:00Z"/>
                <w:rFonts w:ascii="Arial" w:hAnsi="Arial"/>
                <w:sz w:val="18"/>
              </w:rPr>
            </w:pPr>
            <w:ins w:id="119" w:author="CATT" w:date="2024-09-27T10:03:00Z">
              <w:r w:rsidRPr="007B2665">
                <w:rPr>
                  <w:rFonts w:ascii="Arial" w:hAnsi="Arial"/>
                  <w:sz w:val="18"/>
                </w:rPr>
                <w:t>CR.3.1 TDD</w:t>
              </w:r>
            </w:ins>
          </w:p>
          <w:p w14:paraId="6AD537E9" w14:textId="77777777" w:rsidR="00B92AD0" w:rsidRPr="007B2665" w:rsidRDefault="00B92AD0" w:rsidP="00B92AD0">
            <w:pPr>
              <w:keepNext/>
              <w:keepLines/>
              <w:spacing w:after="0"/>
              <w:jc w:val="center"/>
              <w:rPr>
                <w:ins w:id="120"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0CEE1BB" w14:textId="77777777" w:rsidR="00B92AD0" w:rsidRPr="007B2665" w:rsidRDefault="00B92AD0" w:rsidP="00B92AD0">
            <w:pPr>
              <w:keepNext/>
              <w:keepLines/>
              <w:spacing w:after="0"/>
              <w:jc w:val="center"/>
              <w:rPr>
                <w:ins w:id="121" w:author="CATT" w:date="2024-09-27T10:03:00Z"/>
                <w:rFonts w:ascii="Arial" w:hAnsi="Arial"/>
                <w:sz w:val="18"/>
              </w:rPr>
            </w:pPr>
            <w:ins w:id="122" w:author="CATT" w:date="2024-09-27T10:03:00Z">
              <w:r w:rsidRPr="007B2665">
                <w:rPr>
                  <w:rFonts w:ascii="Arial" w:hAnsi="Arial"/>
                  <w:sz w:val="18"/>
                </w:rPr>
                <w:t>-</w:t>
              </w:r>
            </w:ins>
          </w:p>
        </w:tc>
      </w:tr>
      <w:tr w:rsidR="00B92AD0" w:rsidRPr="007B2665" w14:paraId="20F8D870" w14:textId="77777777" w:rsidTr="00B92AD0">
        <w:trPr>
          <w:ins w:id="123" w:author="CATT" w:date="2024-09-27T10:03:00Z"/>
        </w:trPr>
        <w:tc>
          <w:tcPr>
            <w:tcW w:w="3615" w:type="dxa"/>
            <w:tcBorders>
              <w:top w:val="single" w:sz="4" w:space="0" w:color="auto"/>
              <w:left w:val="single" w:sz="4" w:space="0" w:color="auto"/>
              <w:bottom w:val="single" w:sz="4" w:space="0" w:color="auto"/>
              <w:right w:val="single" w:sz="4" w:space="0" w:color="auto"/>
            </w:tcBorders>
          </w:tcPr>
          <w:p w14:paraId="50BE7944" w14:textId="77777777" w:rsidR="00B92AD0" w:rsidRPr="007B2665" w:rsidRDefault="00B92AD0" w:rsidP="00B92AD0">
            <w:pPr>
              <w:keepNext/>
              <w:keepLines/>
              <w:spacing w:after="0"/>
              <w:rPr>
                <w:ins w:id="124" w:author="CATT" w:date="2024-09-27T10:03:00Z"/>
                <w:rFonts w:ascii="Arial" w:hAnsi="Arial" w:cs="v5.0.0"/>
                <w:sz w:val="18"/>
              </w:rPr>
            </w:pPr>
            <w:ins w:id="125" w:author="CATT" w:date="2024-09-27T10:03:00Z">
              <w:r w:rsidRPr="007B2665">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63F05B0" w14:textId="77777777" w:rsidR="00B92AD0" w:rsidRPr="007B2665" w:rsidRDefault="00B92AD0" w:rsidP="00B92AD0">
            <w:pPr>
              <w:keepNext/>
              <w:keepLines/>
              <w:spacing w:after="0"/>
              <w:jc w:val="center"/>
              <w:rPr>
                <w:ins w:id="126"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2AC9FE91" w14:textId="77777777" w:rsidR="00B92AD0" w:rsidRPr="007B2665" w:rsidRDefault="00B92AD0" w:rsidP="00B92AD0">
            <w:pPr>
              <w:keepNext/>
              <w:keepLines/>
              <w:spacing w:after="0"/>
              <w:jc w:val="center"/>
              <w:rPr>
                <w:ins w:id="127" w:author="CATT" w:date="2024-09-27T10:03:00Z"/>
                <w:rFonts w:ascii="Arial" w:hAnsi="Arial"/>
                <w:sz w:val="18"/>
              </w:rPr>
            </w:pPr>
            <w:ins w:id="128" w:author="CATT" w:date="2024-09-27T10:03:00Z">
              <w:r w:rsidRPr="007B2665">
                <w:rPr>
                  <w:rFonts w:ascii="Arial" w:hAnsi="Arial"/>
                  <w:sz w:val="18"/>
                </w:rPr>
                <w:t>CCR.3.1 TDD</w:t>
              </w:r>
            </w:ins>
          </w:p>
          <w:p w14:paraId="2237BB0C" w14:textId="77777777" w:rsidR="00B92AD0" w:rsidRPr="007B2665" w:rsidRDefault="00B92AD0" w:rsidP="00B92AD0">
            <w:pPr>
              <w:keepNext/>
              <w:keepLines/>
              <w:spacing w:after="0"/>
              <w:jc w:val="center"/>
              <w:rPr>
                <w:ins w:id="129"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4F0F81F1" w14:textId="77777777" w:rsidR="00B92AD0" w:rsidRPr="007B2665" w:rsidRDefault="00B92AD0" w:rsidP="00B92AD0">
            <w:pPr>
              <w:keepNext/>
              <w:keepLines/>
              <w:spacing w:after="0"/>
              <w:jc w:val="center"/>
              <w:rPr>
                <w:ins w:id="130" w:author="CATT" w:date="2024-09-27T10:03:00Z"/>
                <w:rFonts w:ascii="Arial" w:hAnsi="Arial"/>
                <w:sz w:val="18"/>
              </w:rPr>
            </w:pPr>
            <w:ins w:id="131" w:author="CATT" w:date="2024-09-27T10:03:00Z">
              <w:r w:rsidRPr="007B2665">
                <w:rPr>
                  <w:rFonts w:ascii="Arial" w:hAnsi="Arial"/>
                  <w:sz w:val="18"/>
                </w:rPr>
                <w:t>-</w:t>
              </w:r>
            </w:ins>
          </w:p>
        </w:tc>
      </w:tr>
      <w:tr w:rsidR="00B92AD0" w:rsidRPr="007B2665" w14:paraId="253C2288" w14:textId="77777777" w:rsidTr="00B92AD0">
        <w:trPr>
          <w:ins w:id="13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5940B05" w14:textId="77777777" w:rsidR="00B92AD0" w:rsidRPr="007B2665" w:rsidRDefault="00B92AD0" w:rsidP="00B92AD0">
            <w:pPr>
              <w:keepNext/>
              <w:keepLines/>
              <w:spacing w:after="0"/>
              <w:rPr>
                <w:ins w:id="133" w:author="CATT" w:date="2024-09-27T10:03:00Z"/>
                <w:rFonts w:ascii="Arial" w:hAnsi="Arial"/>
                <w:sz w:val="18"/>
              </w:rPr>
            </w:pPr>
            <w:ins w:id="134" w:author="CATT" w:date="2024-09-27T10:03:00Z">
              <w:r w:rsidRPr="007B2665">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1B77797D" w14:textId="77777777" w:rsidR="00B92AD0" w:rsidRPr="007B2665" w:rsidRDefault="00B92AD0" w:rsidP="00B92AD0">
            <w:pPr>
              <w:keepNext/>
              <w:keepLines/>
              <w:spacing w:after="0"/>
              <w:jc w:val="center"/>
              <w:rPr>
                <w:ins w:id="135"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517C6C80" w14:textId="77777777" w:rsidR="00B92AD0" w:rsidRPr="007B2665" w:rsidRDefault="00B92AD0" w:rsidP="00B92AD0">
            <w:pPr>
              <w:keepNext/>
              <w:keepLines/>
              <w:spacing w:after="0"/>
              <w:jc w:val="center"/>
              <w:rPr>
                <w:ins w:id="136" w:author="CATT" w:date="2024-09-27T10:03:00Z"/>
                <w:rFonts w:ascii="Arial" w:hAnsi="Arial"/>
                <w:sz w:val="18"/>
              </w:rPr>
            </w:pPr>
            <w:ins w:id="137" w:author="CATT" w:date="2024-09-27T10:03:00Z">
              <w:r w:rsidRPr="007B2665">
                <w:rPr>
                  <w:rFonts w:ascii="Arial" w:eastAsia="Malgun Gothic" w:hAnsi="Arial"/>
                  <w:sz w:val="18"/>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D5B5E44" w14:textId="77777777" w:rsidR="00B92AD0" w:rsidRPr="007B2665" w:rsidRDefault="00B92AD0" w:rsidP="00B92AD0">
            <w:pPr>
              <w:keepNext/>
              <w:keepLines/>
              <w:spacing w:after="0"/>
              <w:jc w:val="center"/>
              <w:rPr>
                <w:ins w:id="138" w:author="CATT" w:date="2024-09-27T10:03:00Z"/>
                <w:rFonts w:ascii="Arial" w:hAnsi="Arial"/>
                <w:sz w:val="18"/>
              </w:rPr>
            </w:pPr>
            <w:ins w:id="139" w:author="CATT" w:date="2024-09-27T10:03:00Z">
              <w:r w:rsidRPr="007B2665">
                <w:rPr>
                  <w:rFonts w:ascii="Arial" w:eastAsia="Malgun Gothic" w:hAnsi="Arial"/>
                  <w:sz w:val="18"/>
                  <w:szCs w:val="18"/>
                </w:rPr>
                <w:t>OP.3</w:t>
              </w:r>
            </w:ins>
          </w:p>
        </w:tc>
      </w:tr>
      <w:tr w:rsidR="00B92AD0" w:rsidRPr="007B2665" w14:paraId="70821A2E" w14:textId="77777777" w:rsidTr="00B92AD0">
        <w:trPr>
          <w:ins w:id="14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F058E5B" w14:textId="77777777" w:rsidR="00B92AD0" w:rsidRPr="007B2665" w:rsidRDefault="00B92AD0" w:rsidP="00B92AD0">
            <w:pPr>
              <w:keepNext/>
              <w:keepLines/>
              <w:spacing w:after="0"/>
              <w:rPr>
                <w:ins w:id="141" w:author="CATT" w:date="2024-09-27T10:03:00Z"/>
                <w:rFonts w:ascii="Arial" w:hAnsi="Arial"/>
                <w:sz w:val="18"/>
              </w:rPr>
            </w:pPr>
            <w:ins w:id="142" w:author="CATT" w:date="2024-09-27T10:03:00Z">
              <w:r w:rsidRPr="007B2665">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6332EF74" w14:textId="77777777" w:rsidR="00B92AD0" w:rsidRPr="007B2665" w:rsidRDefault="00B92AD0" w:rsidP="00B92AD0">
            <w:pPr>
              <w:keepNext/>
              <w:keepLines/>
              <w:spacing w:after="0"/>
              <w:jc w:val="center"/>
              <w:rPr>
                <w:ins w:id="143"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34193066" w14:textId="77777777" w:rsidR="00B92AD0" w:rsidRPr="007B2665" w:rsidRDefault="00B92AD0" w:rsidP="00B92AD0">
            <w:pPr>
              <w:keepNext/>
              <w:keepLines/>
              <w:spacing w:after="0"/>
              <w:jc w:val="center"/>
              <w:rPr>
                <w:ins w:id="144" w:author="CATT" w:date="2024-09-27T10:03:00Z"/>
                <w:rFonts w:ascii="Arial" w:hAnsi="Arial"/>
                <w:sz w:val="18"/>
              </w:rPr>
            </w:pPr>
            <w:ins w:id="145" w:author="CATT" w:date="2024-09-27T10:03:00Z">
              <w:r w:rsidRPr="007B2665">
                <w:rPr>
                  <w:rFonts w:ascii="Arial" w:hAnsi="Arial" w:cs="Arial"/>
                  <w:sz w:val="18"/>
                </w:rPr>
                <w:t>SSB.3 FR2</w:t>
              </w:r>
            </w:ins>
          </w:p>
        </w:tc>
        <w:tc>
          <w:tcPr>
            <w:tcW w:w="1769" w:type="dxa"/>
            <w:tcBorders>
              <w:top w:val="single" w:sz="4" w:space="0" w:color="auto"/>
              <w:left w:val="single" w:sz="4" w:space="0" w:color="auto"/>
              <w:bottom w:val="single" w:sz="4" w:space="0" w:color="auto"/>
              <w:right w:val="single" w:sz="4" w:space="0" w:color="auto"/>
            </w:tcBorders>
          </w:tcPr>
          <w:p w14:paraId="45628B2D" w14:textId="77777777" w:rsidR="00B92AD0" w:rsidRPr="007B2665" w:rsidRDefault="00B92AD0" w:rsidP="00B92AD0">
            <w:pPr>
              <w:keepNext/>
              <w:keepLines/>
              <w:spacing w:after="0"/>
              <w:jc w:val="center"/>
              <w:rPr>
                <w:ins w:id="146" w:author="CATT" w:date="2024-09-27T10:03:00Z"/>
                <w:rFonts w:ascii="Arial" w:hAnsi="Arial"/>
                <w:sz w:val="18"/>
              </w:rPr>
            </w:pPr>
            <w:ins w:id="147" w:author="CATT" w:date="2024-09-27T10:03:00Z">
              <w:r w:rsidRPr="007B2665">
                <w:rPr>
                  <w:rFonts w:ascii="Arial" w:hAnsi="Arial" w:cs="Arial"/>
                  <w:sz w:val="18"/>
                </w:rPr>
                <w:t>SSB.3 FR2</w:t>
              </w:r>
            </w:ins>
          </w:p>
        </w:tc>
      </w:tr>
      <w:tr w:rsidR="00B92AD0" w:rsidRPr="007B2665" w14:paraId="516D20B3" w14:textId="77777777" w:rsidTr="00B92AD0">
        <w:trPr>
          <w:ins w:id="148" w:author="CATT" w:date="2024-09-27T10:03:00Z"/>
        </w:trPr>
        <w:tc>
          <w:tcPr>
            <w:tcW w:w="3615" w:type="dxa"/>
            <w:tcBorders>
              <w:top w:val="single" w:sz="4" w:space="0" w:color="auto"/>
              <w:left w:val="single" w:sz="4" w:space="0" w:color="auto"/>
              <w:bottom w:val="single" w:sz="4" w:space="0" w:color="auto"/>
              <w:right w:val="single" w:sz="4" w:space="0" w:color="auto"/>
            </w:tcBorders>
          </w:tcPr>
          <w:p w14:paraId="4A3358F0" w14:textId="77777777" w:rsidR="00B92AD0" w:rsidRPr="007B2665" w:rsidRDefault="00B92AD0" w:rsidP="00B92AD0">
            <w:pPr>
              <w:keepNext/>
              <w:keepLines/>
              <w:spacing w:after="0"/>
              <w:rPr>
                <w:ins w:id="149" w:author="CATT" w:date="2024-09-27T10:03:00Z"/>
                <w:rFonts w:ascii="Arial" w:hAnsi="Arial"/>
                <w:sz w:val="18"/>
              </w:rPr>
            </w:pPr>
            <w:ins w:id="150" w:author="CATT" w:date="2024-09-27T10:03:00Z">
              <w:r w:rsidRPr="007B2665">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2EE7BD30" w14:textId="77777777" w:rsidR="00B92AD0" w:rsidRPr="007B2665" w:rsidRDefault="00B92AD0" w:rsidP="00B92AD0">
            <w:pPr>
              <w:keepNext/>
              <w:keepLines/>
              <w:spacing w:after="0"/>
              <w:jc w:val="center"/>
              <w:rPr>
                <w:ins w:id="151"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0B51B7A7" w14:textId="77777777" w:rsidR="00B92AD0" w:rsidRPr="007B2665" w:rsidRDefault="00B92AD0" w:rsidP="00B92AD0">
            <w:pPr>
              <w:keepNext/>
              <w:keepLines/>
              <w:spacing w:after="0"/>
              <w:jc w:val="center"/>
              <w:rPr>
                <w:ins w:id="152" w:author="CATT" w:date="2024-09-27T10:03:00Z"/>
                <w:rFonts w:ascii="Arial" w:hAnsi="Arial"/>
                <w:sz w:val="18"/>
              </w:rPr>
            </w:pPr>
            <w:ins w:id="153" w:author="CATT" w:date="2024-09-27T10:03:00Z">
              <w:r w:rsidRPr="007B2665">
                <w:rPr>
                  <w:rFonts w:ascii="Arial" w:hAnsi="Arial"/>
                  <w:sz w:val="18"/>
                </w:rPr>
                <w:t>SMTC.1</w:t>
              </w:r>
            </w:ins>
          </w:p>
        </w:tc>
        <w:tc>
          <w:tcPr>
            <w:tcW w:w="1769" w:type="dxa"/>
            <w:tcBorders>
              <w:top w:val="single" w:sz="4" w:space="0" w:color="auto"/>
              <w:left w:val="single" w:sz="4" w:space="0" w:color="auto"/>
              <w:bottom w:val="single" w:sz="4" w:space="0" w:color="auto"/>
              <w:right w:val="single" w:sz="4" w:space="0" w:color="auto"/>
            </w:tcBorders>
          </w:tcPr>
          <w:p w14:paraId="58FF33A5" w14:textId="77777777" w:rsidR="00B92AD0" w:rsidRPr="007B2665" w:rsidRDefault="00B92AD0" w:rsidP="00B92AD0">
            <w:pPr>
              <w:keepNext/>
              <w:keepLines/>
              <w:spacing w:after="0"/>
              <w:jc w:val="center"/>
              <w:rPr>
                <w:ins w:id="154" w:author="CATT" w:date="2024-09-27T10:03:00Z"/>
                <w:rFonts w:ascii="Arial" w:hAnsi="Arial"/>
                <w:sz w:val="18"/>
              </w:rPr>
            </w:pPr>
            <w:ins w:id="155" w:author="CATT" w:date="2024-09-27T10:03:00Z">
              <w:r w:rsidRPr="007B2665">
                <w:rPr>
                  <w:rFonts w:ascii="Arial" w:hAnsi="Arial"/>
                  <w:sz w:val="18"/>
                </w:rPr>
                <w:t>SMTC.1</w:t>
              </w:r>
            </w:ins>
          </w:p>
        </w:tc>
      </w:tr>
      <w:tr w:rsidR="00B92AD0" w:rsidRPr="007B2665" w14:paraId="328745C5" w14:textId="77777777" w:rsidTr="00B92AD0">
        <w:trPr>
          <w:ins w:id="156" w:author="CATT" w:date="2024-09-27T10:03:00Z"/>
        </w:trPr>
        <w:tc>
          <w:tcPr>
            <w:tcW w:w="3615" w:type="dxa"/>
            <w:tcBorders>
              <w:top w:val="single" w:sz="4" w:space="0" w:color="auto"/>
              <w:left w:val="single" w:sz="4" w:space="0" w:color="auto"/>
              <w:bottom w:val="single" w:sz="4" w:space="0" w:color="auto"/>
              <w:right w:val="single" w:sz="4" w:space="0" w:color="auto"/>
            </w:tcBorders>
          </w:tcPr>
          <w:p w14:paraId="628C521C" w14:textId="77777777" w:rsidR="00B92AD0" w:rsidRPr="007B2665" w:rsidRDefault="00B92AD0" w:rsidP="00B92AD0">
            <w:pPr>
              <w:keepNext/>
              <w:keepLines/>
              <w:spacing w:after="0"/>
              <w:rPr>
                <w:ins w:id="157" w:author="CATT" w:date="2024-09-27T10:03:00Z"/>
                <w:rFonts w:ascii="Arial" w:hAnsi="Arial"/>
                <w:sz w:val="18"/>
              </w:rPr>
            </w:pPr>
            <w:ins w:id="158" w:author="CATT" w:date="2024-09-27T10:03:00Z">
              <w:r w:rsidRPr="007B2665">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C36E945" w14:textId="77777777" w:rsidR="00B92AD0" w:rsidRPr="007B2665" w:rsidRDefault="00B92AD0" w:rsidP="00B92AD0">
            <w:pPr>
              <w:keepNext/>
              <w:keepLines/>
              <w:spacing w:after="0"/>
              <w:jc w:val="center"/>
              <w:rPr>
                <w:ins w:id="159" w:author="CATT" w:date="2024-09-27T10:03:00Z"/>
                <w:rFonts w:ascii="Arial" w:hAnsi="Arial"/>
                <w:sz w:val="18"/>
              </w:rPr>
            </w:pPr>
            <w:ins w:id="160" w:author="CATT" w:date="2024-09-27T10:03:00Z">
              <w:r w:rsidRPr="007B2665">
                <w:rPr>
                  <w:rFonts w:ascii="Arial" w:hAnsi="Arial" w:cs="v4.2.0"/>
                  <w:sz w:val="18"/>
                </w:rPr>
                <w:sym w:font="Symbol" w:char="F06D"/>
              </w:r>
              <w:r w:rsidRPr="007B2665">
                <w:rPr>
                  <w:rFonts w:ascii="Arial" w:hAnsi="Arial" w:cs="v4.2.0"/>
                  <w:sz w:val="18"/>
                </w:rPr>
                <w:t>s</w:t>
              </w:r>
            </w:ins>
          </w:p>
        </w:tc>
        <w:tc>
          <w:tcPr>
            <w:tcW w:w="1769" w:type="dxa"/>
            <w:tcBorders>
              <w:top w:val="single" w:sz="4" w:space="0" w:color="auto"/>
              <w:left w:val="single" w:sz="4" w:space="0" w:color="auto"/>
              <w:bottom w:val="single" w:sz="4" w:space="0" w:color="auto"/>
              <w:right w:val="single" w:sz="4" w:space="0" w:color="auto"/>
            </w:tcBorders>
          </w:tcPr>
          <w:p w14:paraId="219FC187" w14:textId="77777777" w:rsidR="00B92AD0" w:rsidRPr="007B2665" w:rsidRDefault="00B92AD0" w:rsidP="00B92AD0">
            <w:pPr>
              <w:keepNext/>
              <w:keepLines/>
              <w:spacing w:after="0"/>
              <w:jc w:val="center"/>
              <w:rPr>
                <w:ins w:id="161" w:author="CATT" w:date="2024-09-27T10:03:00Z"/>
                <w:rFonts w:ascii="Arial" w:hAnsi="Arial"/>
                <w:sz w:val="18"/>
              </w:rPr>
            </w:pPr>
            <w:ins w:id="162" w:author="CATT" w:date="2024-09-27T10:03:00Z">
              <w:r w:rsidRPr="007B2665">
                <w:rPr>
                  <w:rFonts w:ascii="Arial" w:hAnsi="Arial"/>
                  <w:sz w:val="18"/>
                </w:rPr>
                <w:t>-</w:t>
              </w:r>
            </w:ins>
          </w:p>
        </w:tc>
        <w:tc>
          <w:tcPr>
            <w:tcW w:w="1769" w:type="dxa"/>
            <w:tcBorders>
              <w:top w:val="single" w:sz="4" w:space="0" w:color="auto"/>
              <w:left w:val="single" w:sz="4" w:space="0" w:color="auto"/>
              <w:bottom w:val="single" w:sz="4" w:space="0" w:color="auto"/>
              <w:right w:val="single" w:sz="4" w:space="0" w:color="auto"/>
            </w:tcBorders>
          </w:tcPr>
          <w:p w14:paraId="08D01A22" w14:textId="77777777" w:rsidR="00B92AD0" w:rsidRPr="007B2665" w:rsidRDefault="00B92AD0" w:rsidP="00B92AD0">
            <w:pPr>
              <w:keepNext/>
              <w:keepLines/>
              <w:spacing w:after="0"/>
              <w:jc w:val="center"/>
              <w:rPr>
                <w:ins w:id="163" w:author="CATT" w:date="2024-09-27T10:03:00Z"/>
                <w:rFonts w:ascii="Arial" w:hAnsi="Arial"/>
                <w:sz w:val="18"/>
              </w:rPr>
            </w:pPr>
            <w:ins w:id="164" w:author="CATT" w:date="2024-09-27T10:03:00Z">
              <w:r w:rsidRPr="007B2665">
                <w:rPr>
                  <w:rFonts w:ascii="Arial" w:hAnsi="Arial"/>
                  <w:sz w:val="18"/>
                </w:rPr>
                <w:t>3</w:t>
              </w:r>
            </w:ins>
          </w:p>
        </w:tc>
      </w:tr>
      <w:tr w:rsidR="00B92AD0" w:rsidRPr="007B2665" w14:paraId="4A67965A" w14:textId="77777777" w:rsidTr="00B92AD0">
        <w:trPr>
          <w:ins w:id="165"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8C71FC" w14:textId="77777777" w:rsidR="00B92AD0" w:rsidRPr="007B2665" w:rsidRDefault="00B92AD0" w:rsidP="00B92AD0">
            <w:pPr>
              <w:keepNext/>
              <w:keepLines/>
              <w:spacing w:after="0"/>
              <w:rPr>
                <w:ins w:id="166" w:author="CATT" w:date="2024-09-27T10:03:00Z"/>
                <w:rFonts w:ascii="Arial" w:hAnsi="Arial"/>
                <w:sz w:val="18"/>
                <w:lang w:val="en-US"/>
              </w:rPr>
            </w:pPr>
            <w:ins w:id="167" w:author="CATT" w:date="2024-09-27T10:03:00Z">
              <w:r w:rsidRPr="007B2665">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8FD74BD" w14:textId="77777777" w:rsidR="00B92AD0" w:rsidRPr="007B2665" w:rsidRDefault="00B92AD0" w:rsidP="00B92AD0">
            <w:pPr>
              <w:keepNext/>
              <w:keepLines/>
              <w:spacing w:after="0"/>
              <w:jc w:val="center"/>
              <w:rPr>
                <w:ins w:id="168"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3E74463C" w14:textId="77777777" w:rsidR="00B92AD0" w:rsidRPr="007B2665" w:rsidRDefault="00B92AD0" w:rsidP="00B92AD0">
            <w:pPr>
              <w:keepNext/>
              <w:keepLines/>
              <w:spacing w:after="0"/>
              <w:jc w:val="center"/>
              <w:rPr>
                <w:ins w:id="169" w:author="CATT" w:date="2024-09-27T10:03:00Z"/>
                <w:rFonts w:ascii="Arial" w:hAnsi="Arial"/>
                <w:sz w:val="18"/>
                <w:lang w:val="en-US"/>
              </w:rPr>
            </w:pPr>
            <w:ins w:id="170" w:author="CATT" w:date="2024-09-27T10:03:00Z">
              <w:r w:rsidRPr="007B2665">
                <w:rPr>
                  <w:rFonts w:ascii="Arial" w:hAnsi="Arial"/>
                  <w:sz w:val="18"/>
                </w:rPr>
                <w:t>PRS.1.4 FR2</w:t>
              </w:r>
            </w:ins>
          </w:p>
        </w:tc>
        <w:tc>
          <w:tcPr>
            <w:tcW w:w="1769" w:type="dxa"/>
            <w:tcBorders>
              <w:top w:val="single" w:sz="4" w:space="0" w:color="auto"/>
              <w:left w:val="single" w:sz="4" w:space="0" w:color="auto"/>
              <w:bottom w:val="single" w:sz="4" w:space="0" w:color="auto"/>
              <w:right w:val="single" w:sz="4" w:space="0" w:color="auto"/>
            </w:tcBorders>
          </w:tcPr>
          <w:p w14:paraId="0DB741E5" w14:textId="77777777" w:rsidR="00B92AD0" w:rsidRPr="007B2665" w:rsidRDefault="00B92AD0" w:rsidP="00B92AD0">
            <w:pPr>
              <w:keepNext/>
              <w:keepLines/>
              <w:spacing w:after="0"/>
              <w:jc w:val="center"/>
              <w:rPr>
                <w:ins w:id="171" w:author="CATT" w:date="2024-09-27T10:03:00Z"/>
                <w:rFonts w:ascii="Arial" w:hAnsi="Arial"/>
                <w:sz w:val="18"/>
              </w:rPr>
            </w:pPr>
            <w:ins w:id="172" w:author="CATT" w:date="2024-09-27T10:03:00Z">
              <w:r w:rsidRPr="007B2665">
                <w:rPr>
                  <w:rFonts w:ascii="Arial" w:hAnsi="Arial"/>
                  <w:sz w:val="18"/>
                </w:rPr>
                <w:t>PRS.1.</w:t>
              </w:r>
              <w:r w:rsidRPr="007B2665">
                <w:rPr>
                  <w:rFonts w:ascii="Arial" w:hAnsi="Arial"/>
                  <w:sz w:val="18"/>
                  <w:lang w:val="en-US"/>
                </w:rPr>
                <w:t>4</w:t>
              </w:r>
              <w:r w:rsidRPr="007B2665">
                <w:rPr>
                  <w:rFonts w:ascii="Arial" w:hAnsi="Arial"/>
                  <w:sz w:val="18"/>
                </w:rPr>
                <w:t xml:space="preserve"> FR2</w:t>
              </w:r>
            </w:ins>
          </w:p>
        </w:tc>
      </w:tr>
      <w:tr w:rsidR="00B92AD0" w:rsidRPr="007B2665" w14:paraId="766135BC" w14:textId="77777777" w:rsidTr="00B92AD0">
        <w:trPr>
          <w:ins w:id="173" w:author="CATT" w:date="2024-09-27T10:03:00Z"/>
        </w:trPr>
        <w:tc>
          <w:tcPr>
            <w:tcW w:w="3615" w:type="dxa"/>
            <w:tcBorders>
              <w:top w:val="single" w:sz="4" w:space="0" w:color="auto"/>
              <w:left w:val="single" w:sz="4" w:space="0" w:color="auto"/>
              <w:bottom w:val="single" w:sz="4" w:space="0" w:color="auto"/>
              <w:right w:val="single" w:sz="4" w:space="0" w:color="auto"/>
            </w:tcBorders>
          </w:tcPr>
          <w:p w14:paraId="02FFE253" w14:textId="77777777" w:rsidR="00B92AD0" w:rsidRPr="00214912" w:rsidRDefault="00B92AD0" w:rsidP="00B92AD0">
            <w:pPr>
              <w:keepNext/>
              <w:keepLines/>
              <w:spacing w:after="0"/>
              <w:rPr>
                <w:ins w:id="174" w:author="CATT" w:date="2024-09-27T10:03:00Z"/>
                <w:rFonts w:ascii="Arial" w:eastAsia="等线" w:hAnsi="Arial"/>
                <w:sz w:val="18"/>
                <w:lang w:val="en-US"/>
              </w:rPr>
            </w:pPr>
            <w:ins w:id="175" w:author="CATT" w:date="2024-09-27T10:03:00Z">
              <w:r w:rsidRPr="007B2665">
                <w:rPr>
                  <w:rFonts w:ascii="Arial" w:eastAsia="等线" w:hAnsi="Arial" w:hint="eastAsia"/>
                  <w:sz w:val="18"/>
                  <w:lang w:val="en-US"/>
                </w:rPr>
                <w:t>P</w:t>
              </w:r>
              <w:r w:rsidRPr="007B2665">
                <w:rPr>
                  <w:rFonts w:ascii="Arial" w:eastAsia="等线" w:hAnsi="Arial"/>
                  <w:sz w:val="18"/>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2D9A45A6" w14:textId="77777777" w:rsidR="00B92AD0" w:rsidRPr="007B2665" w:rsidRDefault="00B92AD0" w:rsidP="00B92AD0">
            <w:pPr>
              <w:keepNext/>
              <w:keepLines/>
              <w:spacing w:after="0"/>
              <w:jc w:val="center"/>
              <w:rPr>
                <w:ins w:id="176"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126EAD54" w14:textId="77777777" w:rsidR="00B92AD0" w:rsidRPr="007B2665" w:rsidRDefault="00B92AD0" w:rsidP="00B92AD0">
            <w:pPr>
              <w:keepNext/>
              <w:keepLines/>
              <w:spacing w:after="0"/>
              <w:jc w:val="center"/>
              <w:rPr>
                <w:ins w:id="177" w:author="CATT" w:date="2024-09-27T10:03:00Z"/>
                <w:rFonts w:ascii="Arial" w:hAnsi="Arial"/>
                <w:sz w:val="18"/>
              </w:rPr>
            </w:pPr>
            <w:ins w:id="178" w:author="CATT" w:date="2024-09-27T10:03:00Z">
              <w:r>
                <w:rPr>
                  <w:rFonts w:ascii="Arial" w:hAnsi="Arial" w:hint="eastAsia"/>
                  <w:sz w:val="18"/>
                </w:rPr>
                <w:t>64</w:t>
              </w:r>
              <w:r w:rsidRPr="007B2665">
                <w:rPr>
                  <w:rFonts w:ascii="Arial" w:hAnsi="Arial"/>
                  <w:sz w:val="18"/>
                </w:rPr>
                <w:t xml:space="preserve"> PRBs</w:t>
              </w:r>
            </w:ins>
          </w:p>
        </w:tc>
        <w:tc>
          <w:tcPr>
            <w:tcW w:w="1769" w:type="dxa"/>
            <w:tcBorders>
              <w:top w:val="single" w:sz="4" w:space="0" w:color="auto"/>
              <w:left w:val="single" w:sz="4" w:space="0" w:color="auto"/>
              <w:bottom w:val="single" w:sz="4" w:space="0" w:color="auto"/>
              <w:right w:val="single" w:sz="4" w:space="0" w:color="auto"/>
            </w:tcBorders>
          </w:tcPr>
          <w:p w14:paraId="3AFC2697" w14:textId="77777777" w:rsidR="00B92AD0" w:rsidRPr="007B2665" w:rsidRDefault="00B92AD0" w:rsidP="00B92AD0">
            <w:pPr>
              <w:keepNext/>
              <w:keepLines/>
              <w:spacing w:after="0"/>
              <w:jc w:val="center"/>
              <w:rPr>
                <w:ins w:id="179" w:author="CATT" w:date="2024-09-27T10:03:00Z"/>
                <w:rFonts w:ascii="Arial" w:hAnsi="Arial"/>
                <w:sz w:val="18"/>
              </w:rPr>
            </w:pPr>
            <w:ins w:id="180" w:author="CATT" w:date="2024-09-27T10:03:00Z">
              <w:r>
                <w:rPr>
                  <w:rFonts w:ascii="Arial" w:hAnsi="Arial" w:hint="eastAsia"/>
                  <w:sz w:val="18"/>
                </w:rPr>
                <w:t>64</w:t>
              </w:r>
              <w:r>
                <w:rPr>
                  <w:rFonts w:ascii="Arial" w:hAnsi="Arial"/>
                  <w:sz w:val="18"/>
                </w:rPr>
                <w:t xml:space="preserve"> </w:t>
              </w:r>
              <w:r w:rsidRPr="007B2665">
                <w:rPr>
                  <w:rFonts w:ascii="Arial" w:hAnsi="Arial"/>
                  <w:sz w:val="18"/>
                </w:rPr>
                <w:t>PRBs</w:t>
              </w:r>
            </w:ins>
          </w:p>
        </w:tc>
      </w:tr>
      <w:tr w:rsidR="00B92AD0" w:rsidRPr="007B2665" w14:paraId="78072AAA" w14:textId="77777777" w:rsidTr="00B92AD0">
        <w:trPr>
          <w:ins w:id="181"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57670F" w14:textId="77777777" w:rsidR="00B92AD0" w:rsidRPr="007B2665" w:rsidRDefault="00B92AD0" w:rsidP="00B92AD0">
            <w:pPr>
              <w:keepNext/>
              <w:keepLines/>
              <w:spacing w:after="0"/>
              <w:rPr>
                <w:ins w:id="182" w:author="CATT" w:date="2024-09-27T10:03:00Z"/>
                <w:rFonts w:ascii="Arial" w:hAnsi="Arial"/>
                <w:sz w:val="18"/>
              </w:rPr>
            </w:pPr>
            <w:ins w:id="183" w:author="CATT" w:date="2024-09-27T10:03:00Z">
              <w:r w:rsidRPr="007B2665">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619645E" w14:textId="77777777" w:rsidR="00B92AD0" w:rsidRPr="007B2665" w:rsidRDefault="00B92AD0" w:rsidP="00B92AD0">
            <w:pPr>
              <w:keepNext/>
              <w:keepLines/>
              <w:spacing w:after="0"/>
              <w:jc w:val="center"/>
              <w:rPr>
                <w:ins w:id="184" w:author="CATT" w:date="2024-09-27T10:03:00Z"/>
                <w:rFonts w:ascii="Arial" w:hAnsi="Arial"/>
                <w:sz w:val="18"/>
              </w:rPr>
            </w:pPr>
            <w:ins w:id="185" w:author="CATT" w:date="2024-09-27T10:03:00Z">
              <w:r w:rsidRPr="007B2665">
                <w:rPr>
                  <w:rFonts w:ascii="Arial" w:hAnsi="Arial" w:cs="v4.2.0" w:hint="eastAsia"/>
                  <w:sz w:val="18"/>
                </w:rPr>
                <w:t>slot</w:t>
              </w:r>
            </w:ins>
          </w:p>
        </w:tc>
        <w:tc>
          <w:tcPr>
            <w:tcW w:w="1769" w:type="dxa"/>
            <w:tcBorders>
              <w:top w:val="single" w:sz="4" w:space="0" w:color="auto"/>
              <w:left w:val="single" w:sz="4" w:space="0" w:color="auto"/>
              <w:bottom w:val="single" w:sz="4" w:space="0" w:color="auto"/>
              <w:right w:val="single" w:sz="4" w:space="0" w:color="auto"/>
            </w:tcBorders>
          </w:tcPr>
          <w:p w14:paraId="272C53A6" w14:textId="77777777" w:rsidR="00B92AD0" w:rsidRPr="007B2665" w:rsidRDefault="00B92AD0" w:rsidP="00B92AD0">
            <w:pPr>
              <w:keepNext/>
              <w:keepLines/>
              <w:spacing w:after="0"/>
              <w:jc w:val="center"/>
              <w:rPr>
                <w:ins w:id="186" w:author="CATT" w:date="2024-09-27T10:03:00Z"/>
                <w:rFonts w:ascii="Arial" w:hAnsi="Arial"/>
                <w:sz w:val="18"/>
              </w:rPr>
            </w:pPr>
            <w:ins w:id="187" w:author="CATT" w:date="2024-09-27T10:03:00Z">
              <w:r w:rsidRPr="007B2665">
                <w:rPr>
                  <w:rFonts w:ascii="Arial" w:hAnsi="Arial" w:cs="v4.2.0" w:hint="eastAsia"/>
                  <w:sz w:val="18"/>
                </w:rPr>
                <w:t>0</w:t>
              </w:r>
            </w:ins>
          </w:p>
        </w:tc>
        <w:tc>
          <w:tcPr>
            <w:tcW w:w="1769" w:type="dxa"/>
            <w:tcBorders>
              <w:top w:val="single" w:sz="4" w:space="0" w:color="auto"/>
              <w:left w:val="single" w:sz="4" w:space="0" w:color="auto"/>
              <w:bottom w:val="single" w:sz="4" w:space="0" w:color="auto"/>
              <w:right w:val="single" w:sz="4" w:space="0" w:color="auto"/>
            </w:tcBorders>
          </w:tcPr>
          <w:p w14:paraId="6A91D78D" w14:textId="77777777" w:rsidR="00B92AD0" w:rsidRPr="007B2665" w:rsidRDefault="00B92AD0" w:rsidP="00B92AD0">
            <w:pPr>
              <w:keepNext/>
              <w:keepLines/>
              <w:spacing w:after="0"/>
              <w:jc w:val="center"/>
              <w:rPr>
                <w:ins w:id="188" w:author="CATT" w:date="2024-09-27T10:03:00Z"/>
                <w:rFonts w:ascii="Arial" w:hAnsi="Arial"/>
                <w:sz w:val="18"/>
              </w:rPr>
            </w:pPr>
            <w:ins w:id="189" w:author="CATT" w:date="2024-09-27T10:03:00Z">
              <w:r w:rsidRPr="007B2665">
                <w:rPr>
                  <w:rFonts w:ascii="Arial" w:hAnsi="Arial" w:cs="v4.2.0" w:hint="eastAsia"/>
                  <w:sz w:val="18"/>
                </w:rPr>
                <w:t>4</w:t>
              </w:r>
            </w:ins>
          </w:p>
        </w:tc>
      </w:tr>
      <w:tr w:rsidR="00B92AD0" w:rsidRPr="007B2665" w14:paraId="0825514B" w14:textId="77777777" w:rsidTr="00B92AD0">
        <w:trPr>
          <w:ins w:id="190" w:author="CATT" w:date="2024-09-27T10:03:00Z"/>
        </w:trPr>
        <w:tc>
          <w:tcPr>
            <w:tcW w:w="3615" w:type="dxa"/>
            <w:tcBorders>
              <w:top w:val="single" w:sz="4" w:space="0" w:color="auto"/>
              <w:left w:val="single" w:sz="4" w:space="0" w:color="auto"/>
              <w:bottom w:val="single" w:sz="4" w:space="0" w:color="auto"/>
              <w:right w:val="single" w:sz="4" w:space="0" w:color="auto"/>
            </w:tcBorders>
          </w:tcPr>
          <w:p w14:paraId="45FCB1EB" w14:textId="77777777" w:rsidR="00B92AD0" w:rsidRPr="007B2665" w:rsidRDefault="00B92AD0" w:rsidP="00B92AD0">
            <w:pPr>
              <w:keepNext/>
              <w:keepLines/>
              <w:spacing w:after="0"/>
              <w:rPr>
                <w:ins w:id="191" w:author="CATT" w:date="2024-09-27T10:03:00Z"/>
                <w:rFonts w:ascii="Arial" w:hAnsi="Arial"/>
                <w:sz w:val="18"/>
              </w:rPr>
            </w:pPr>
            <w:ins w:id="192" w:author="CATT" w:date="2024-09-27T10:03:00Z">
              <w:r w:rsidRPr="007B2665">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0A426F72" w14:textId="77777777" w:rsidR="00B92AD0" w:rsidRPr="007B2665" w:rsidRDefault="00B92AD0" w:rsidP="00B92AD0">
            <w:pPr>
              <w:keepNext/>
              <w:keepLines/>
              <w:spacing w:after="0"/>
              <w:jc w:val="center"/>
              <w:rPr>
                <w:ins w:id="193" w:author="CATT" w:date="2024-09-27T10:03:00Z"/>
                <w:rFonts w:ascii="Arial" w:hAnsi="Arial"/>
                <w:sz w:val="18"/>
              </w:rPr>
            </w:pPr>
            <w:ins w:id="194" w:author="CATT" w:date="2024-09-27T10:03:00Z">
              <w:r w:rsidRPr="007B2665">
                <w:rPr>
                  <w:rFonts w:ascii="Arial" w:hAnsi="Arial"/>
                  <w:sz w:val="18"/>
                </w:rPr>
                <w:t>kHz</w:t>
              </w:r>
            </w:ins>
          </w:p>
        </w:tc>
        <w:tc>
          <w:tcPr>
            <w:tcW w:w="1769" w:type="dxa"/>
            <w:tcBorders>
              <w:top w:val="single" w:sz="4" w:space="0" w:color="auto"/>
              <w:left w:val="single" w:sz="4" w:space="0" w:color="auto"/>
              <w:bottom w:val="single" w:sz="4" w:space="0" w:color="auto"/>
              <w:right w:val="single" w:sz="4" w:space="0" w:color="auto"/>
            </w:tcBorders>
          </w:tcPr>
          <w:p w14:paraId="31BA318C" w14:textId="77777777" w:rsidR="00B92AD0" w:rsidRPr="007B2665" w:rsidRDefault="00B92AD0" w:rsidP="00B92AD0">
            <w:pPr>
              <w:keepNext/>
              <w:keepLines/>
              <w:spacing w:after="0"/>
              <w:jc w:val="center"/>
              <w:rPr>
                <w:ins w:id="195" w:author="CATT" w:date="2024-09-27T10:03:00Z"/>
                <w:rFonts w:ascii="Arial" w:hAnsi="Arial"/>
                <w:sz w:val="18"/>
              </w:rPr>
            </w:pPr>
            <w:ins w:id="196" w:author="CATT" w:date="2024-09-27T10:03:00Z">
              <w:r w:rsidRPr="007B2665">
                <w:rPr>
                  <w:rFonts w:ascii="Arial" w:hAnsi="Arial"/>
                  <w:sz w:val="18"/>
                </w:rPr>
                <w:t>120</w:t>
              </w:r>
            </w:ins>
          </w:p>
        </w:tc>
        <w:tc>
          <w:tcPr>
            <w:tcW w:w="1769" w:type="dxa"/>
            <w:tcBorders>
              <w:top w:val="single" w:sz="4" w:space="0" w:color="auto"/>
              <w:left w:val="single" w:sz="4" w:space="0" w:color="auto"/>
              <w:bottom w:val="single" w:sz="4" w:space="0" w:color="auto"/>
              <w:right w:val="single" w:sz="4" w:space="0" w:color="auto"/>
            </w:tcBorders>
          </w:tcPr>
          <w:p w14:paraId="4F0B8620" w14:textId="77777777" w:rsidR="00B92AD0" w:rsidRPr="007B2665" w:rsidRDefault="00B92AD0" w:rsidP="00B92AD0">
            <w:pPr>
              <w:keepNext/>
              <w:keepLines/>
              <w:spacing w:after="0"/>
              <w:jc w:val="center"/>
              <w:rPr>
                <w:ins w:id="197" w:author="CATT" w:date="2024-09-27T10:03:00Z"/>
                <w:rFonts w:ascii="Arial" w:hAnsi="Arial"/>
                <w:sz w:val="18"/>
              </w:rPr>
            </w:pPr>
            <w:ins w:id="198" w:author="CATT" w:date="2024-09-27T10:03:00Z">
              <w:r w:rsidRPr="007B2665">
                <w:rPr>
                  <w:rFonts w:ascii="Arial" w:hAnsi="Arial"/>
                  <w:sz w:val="18"/>
                </w:rPr>
                <w:t>120</w:t>
              </w:r>
            </w:ins>
          </w:p>
        </w:tc>
      </w:tr>
      <w:tr w:rsidR="00B92AD0" w:rsidRPr="007B2665" w14:paraId="0F8209E4" w14:textId="77777777" w:rsidTr="00B92AD0">
        <w:trPr>
          <w:ins w:id="199"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AC71A8" w14:textId="77777777" w:rsidR="00B92AD0" w:rsidRPr="007B2665" w:rsidRDefault="00B92AD0" w:rsidP="00B92AD0">
            <w:pPr>
              <w:keepNext/>
              <w:keepLines/>
              <w:spacing w:after="0"/>
              <w:rPr>
                <w:ins w:id="200" w:author="CATT" w:date="2024-09-27T10:03:00Z"/>
                <w:rFonts w:ascii="Arial" w:hAnsi="Arial"/>
                <w:sz w:val="18"/>
              </w:rPr>
            </w:pPr>
            <w:ins w:id="201" w:author="CATT" w:date="2024-09-27T10:03:00Z">
              <w:r w:rsidRPr="007B2665">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6490F17A" w14:textId="77777777" w:rsidR="00B92AD0" w:rsidRPr="007B2665" w:rsidRDefault="00B92AD0" w:rsidP="00B92AD0">
            <w:pPr>
              <w:keepNext/>
              <w:keepLines/>
              <w:spacing w:after="0"/>
              <w:jc w:val="center"/>
              <w:rPr>
                <w:ins w:id="202" w:author="CATT" w:date="2024-09-27T10:03:00Z"/>
                <w:rFonts w:ascii="Arial" w:hAnsi="Arial"/>
                <w:sz w:val="18"/>
              </w:rPr>
            </w:pPr>
            <w:ins w:id="203" w:author="CATT" w:date="2024-09-27T10:03:00Z">
              <w:r w:rsidRPr="007B2665">
                <w:rPr>
                  <w:rFonts w:ascii="Arial" w:hAnsi="Arial"/>
                  <w:sz w:val="18"/>
                </w:rPr>
                <w:t>dB</w:t>
              </w:r>
            </w:ins>
          </w:p>
        </w:tc>
        <w:tc>
          <w:tcPr>
            <w:tcW w:w="1769" w:type="dxa"/>
            <w:tcBorders>
              <w:top w:val="single" w:sz="4" w:space="0" w:color="auto"/>
              <w:left w:val="single" w:sz="4" w:space="0" w:color="auto"/>
              <w:bottom w:val="nil"/>
              <w:right w:val="single" w:sz="4" w:space="0" w:color="auto"/>
            </w:tcBorders>
            <w:shd w:val="clear" w:color="auto" w:fill="auto"/>
          </w:tcPr>
          <w:p w14:paraId="278CBF0C" w14:textId="77777777" w:rsidR="00B92AD0" w:rsidRPr="007B2665" w:rsidRDefault="00B92AD0" w:rsidP="00B92AD0">
            <w:pPr>
              <w:keepNext/>
              <w:keepLines/>
              <w:spacing w:after="0"/>
              <w:jc w:val="center"/>
              <w:rPr>
                <w:ins w:id="204" w:author="CATT" w:date="2024-09-27T10:03:00Z"/>
                <w:rFonts w:ascii="Arial" w:hAnsi="Arial"/>
                <w:sz w:val="18"/>
              </w:rPr>
            </w:pPr>
            <w:ins w:id="205" w:author="CATT" w:date="2024-09-27T10:03:00Z">
              <w:r w:rsidRPr="007B2665">
                <w:rPr>
                  <w:rFonts w:ascii="Arial" w:hAnsi="Arial"/>
                  <w:sz w:val="18"/>
                </w:rPr>
                <w:t>0</w:t>
              </w:r>
            </w:ins>
          </w:p>
        </w:tc>
        <w:tc>
          <w:tcPr>
            <w:tcW w:w="1769" w:type="dxa"/>
            <w:tcBorders>
              <w:top w:val="single" w:sz="4" w:space="0" w:color="auto"/>
              <w:left w:val="single" w:sz="4" w:space="0" w:color="auto"/>
              <w:bottom w:val="nil"/>
              <w:right w:val="single" w:sz="4" w:space="0" w:color="auto"/>
            </w:tcBorders>
            <w:shd w:val="clear" w:color="auto" w:fill="auto"/>
          </w:tcPr>
          <w:p w14:paraId="5D89EE26" w14:textId="77777777" w:rsidR="00B92AD0" w:rsidRPr="007B2665" w:rsidRDefault="00B92AD0" w:rsidP="00B92AD0">
            <w:pPr>
              <w:keepNext/>
              <w:keepLines/>
              <w:spacing w:after="0"/>
              <w:jc w:val="center"/>
              <w:rPr>
                <w:ins w:id="206" w:author="CATT" w:date="2024-09-27T10:03:00Z"/>
                <w:rFonts w:ascii="Arial" w:hAnsi="Arial"/>
                <w:sz w:val="18"/>
              </w:rPr>
            </w:pPr>
            <w:ins w:id="207" w:author="CATT" w:date="2024-09-27T10:03:00Z">
              <w:r w:rsidRPr="007B2665">
                <w:rPr>
                  <w:rFonts w:ascii="Arial" w:hAnsi="Arial"/>
                  <w:sz w:val="18"/>
                </w:rPr>
                <w:t>0</w:t>
              </w:r>
            </w:ins>
          </w:p>
        </w:tc>
      </w:tr>
      <w:tr w:rsidR="00B92AD0" w:rsidRPr="007B2665" w14:paraId="51036677" w14:textId="77777777" w:rsidTr="00B92AD0">
        <w:trPr>
          <w:ins w:id="208"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C21A64" w14:textId="77777777" w:rsidR="00B92AD0" w:rsidRPr="007B2665" w:rsidRDefault="00B92AD0" w:rsidP="00B92AD0">
            <w:pPr>
              <w:keepNext/>
              <w:keepLines/>
              <w:spacing w:after="0"/>
              <w:rPr>
                <w:ins w:id="209" w:author="CATT" w:date="2024-09-27T10:03:00Z"/>
                <w:rFonts w:ascii="Arial" w:hAnsi="Arial"/>
                <w:sz w:val="18"/>
              </w:rPr>
            </w:pPr>
            <w:ins w:id="210" w:author="CATT" w:date="2024-09-27T10:03:00Z">
              <w:r w:rsidRPr="007B2665">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537B2866" w14:textId="77777777" w:rsidR="00B92AD0" w:rsidRPr="007B2665" w:rsidRDefault="00B92AD0" w:rsidP="00B92AD0">
            <w:pPr>
              <w:keepNext/>
              <w:keepLines/>
              <w:spacing w:after="0"/>
              <w:jc w:val="center"/>
              <w:rPr>
                <w:ins w:id="211"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6C9A221" w14:textId="77777777" w:rsidR="00B92AD0" w:rsidRPr="007B2665" w:rsidRDefault="00B92AD0" w:rsidP="00B92AD0">
            <w:pPr>
              <w:keepNext/>
              <w:keepLines/>
              <w:spacing w:after="0"/>
              <w:jc w:val="center"/>
              <w:rPr>
                <w:ins w:id="21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05D93FE" w14:textId="77777777" w:rsidR="00B92AD0" w:rsidRPr="007B2665" w:rsidRDefault="00B92AD0" w:rsidP="00B92AD0">
            <w:pPr>
              <w:keepNext/>
              <w:keepLines/>
              <w:spacing w:after="0"/>
              <w:jc w:val="center"/>
              <w:rPr>
                <w:ins w:id="213" w:author="CATT" w:date="2024-09-27T10:03:00Z"/>
                <w:rFonts w:ascii="Arial" w:hAnsi="Arial"/>
                <w:sz w:val="18"/>
              </w:rPr>
            </w:pPr>
          </w:p>
        </w:tc>
      </w:tr>
      <w:tr w:rsidR="00B92AD0" w:rsidRPr="007B2665" w14:paraId="658DD530" w14:textId="77777777" w:rsidTr="00B92AD0">
        <w:trPr>
          <w:ins w:id="214"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7ED25A" w14:textId="77777777" w:rsidR="00B92AD0" w:rsidRPr="007B2665" w:rsidRDefault="00B92AD0" w:rsidP="00B92AD0">
            <w:pPr>
              <w:keepNext/>
              <w:keepLines/>
              <w:spacing w:after="0"/>
              <w:rPr>
                <w:ins w:id="215" w:author="CATT" w:date="2024-09-27T10:03:00Z"/>
                <w:rFonts w:ascii="Arial" w:hAnsi="Arial"/>
                <w:sz w:val="18"/>
              </w:rPr>
            </w:pPr>
            <w:ins w:id="216" w:author="CATT" w:date="2024-09-27T10:03:00Z">
              <w:r w:rsidRPr="007B2665">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E58887C" w14:textId="77777777" w:rsidR="00B92AD0" w:rsidRPr="007B2665" w:rsidRDefault="00B92AD0" w:rsidP="00B92AD0">
            <w:pPr>
              <w:keepNext/>
              <w:keepLines/>
              <w:spacing w:after="0"/>
              <w:jc w:val="center"/>
              <w:rPr>
                <w:ins w:id="217"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578C2F4" w14:textId="77777777" w:rsidR="00B92AD0" w:rsidRPr="007B2665" w:rsidRDefault="00B92AD0" w:rsidP="00B92AD0">
            <w:pPr>
              <w:keepNext/>
              <w:keepLines/>
              <w:spacing w:after="0"/>
              <w:jc w:val="center"/>
              <w:rPr>
                <w:ins w:id="21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4DBF689" w14:textId="77777777" w:rsidR="00B92AD0" w:rsidRPr="007B2665" w:rsidRDefault="00B92AD0" w:rsidP="00B92AD0">
            <w:pPr>
              <w:keepNext/>
              <w:keepLines/>
              <w:spacing w:after="0"/>
              <w:jc w:val="center"/>
              <w:rPr>
                <w:ins w:id="219" w:author="CATT" w:date="2024-09-27T10:03:00Z"/>
                <w:rFonts w:ascii="Arial" w:hAnsi="Arial"/>
                <w:sz w:val="18"/>
              </w:rPr>
            </w:pPr>
          </w:p>
        </w:tc>
      </w:tr>
      <w:tr w:rsidR="00B92AD0" w:rsidRPr="007B2665" w14:paraId="45602D7C" w14:textId="77777777" w:rsidTr="00B92AD0">
        <w:trPr>
          <w:ins w:id="22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38701A" w14:textId="77777777" w:rsidR="00B92AD0" w:rsidRPr="007B2665" w:rsidRDefault="00B92AD0" w:rsidP="00B92AD0">
            <w:pPr>
              <w:keepNext/>
              <w:keepLines/>
              <w:spacing w:after="0"/>
              <w:rPr>
                <w:ins w:id="221" w:author="CATT" w:date="2024-09-27T10:03:00Z"/>
                <w:rFonts w:ascii="Arial" w:hAnsi="Arial"/>
                <w:sz w:val="18"/>
              </w:rPr>
            </w:pPr>
            <w:ins w:id="222" w:author="CATT" w:date="2024-09-27T10:03:00Z">
              <w:r w:rsidRPr="007B2665">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49314ADE" w14:textId="77777777" w:rsidR="00B92AD0" w:rsidRPr="007B2665" w:rsidRDefault="00B92AD0" w:rsidP="00B92AD0">
            <w:pPr>
              <w:keepNext/>
              <w:keepLines/>
              <w:spacing w:after="0"/>
              <w:jc w:val="center"/>
              <w:rPr>
                <w:ins w:id="223"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312140C" w14:textId="77777777" w:rsidR="00B92AD0" w:rsidRPr="007B2665" w:rsidRDefault="00B92AD0" w:rsidP="00B92AD0">
            <w:pPr>
              <w:keepNext/>
              <w:keepLines/>
              <w:spacing w:after="0"/>
              <w:jc w:val="center"/>
              <w:rPr>
                <w:ins w:id="224"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797CB53" w14:textId="77777777" w:rsidR="00B92AD0" w:rsidRPr="007B2665" w:rsidRDefault="00B92AD0" w:rsidP="00B92AD0">
            <w:pPr>
              <w:keepNext/>
              <w:keepLines/>
              <w:spacing w:after="0"/>
              <w:jc w:val="center"/>
              <w:rPr>
                <w:ins w:id="225" w:author="CATT" w:date="2024-09-27T10:03:00Z"/>
                <w:rFonts w:ascii="Arial" w:hAnsi="Arial"/>
                <w:sz w:val="18"/>
              </w:rPr>
            </w:pPr>
          </w:p>
        </w:tc>
      </w:tr>
      <w:tr w:rsidR="00B92AD0" w:rsidRPr="007B2665" w14:paraId="65EE5DDF" w14:textId="77777777" w:rsidTr="00B92AD0">
        <w:trPr>
          <w:ins w:id="226" w:author="CATT" w:date="2024-09-27T10:03:00Z"/>
        </w:trPr>
        <w:tc>
          <w:tcPr>
            <w:tcW w:w="3615" w:type="dxa"/>
            <w:tcBorders>
              <w:top w:val="single" w:sz="4" w:space="0" w:color="auto"/>
              <w:left w:val="single" w:sz="4" w:space="0" w:color="auto"/>
              <w:bottom w:val="single" w:sz="4" w:space="0" w:color="auto"/>
              <w:right w:val="single" w:sz="4" w:space="0" w:color="auto"/>
            </w:tcBorders>
          </w:tcPr>
          <w:p w14:paraId="15BDC1F8" w14:textId="77777777" w:rsidR="00B92AD0" w:rsidRPr="007B2665" w:rsidRDefault="00B92AD0" w:rsidP="00B92AD0">
            <w:pPr>
              <w:keepNext/>
              <w:keepLines/>
              <w:spacing w:after="0"/>
              <w:rPr>
                <w:ins w:id="227" w:author="CATT" w:date="2024-09-27T10:03:00Z"/>
                <w:rFonts w:ascii="Arial" w:hAnsi="Arial"/>
                <w:sz w:val="18"/>
              </w:rPr>
            </w:pPr>
            <w:ins w:id="228" w:author="CATT" w:date="2024-09-27T10:03:00Z">
              <w:r w:rsidRPr="007B2665">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C70B5B" w14:textId="77777777" w:rsidR="00B92AD0" w:rsidRPr="007B2665" w:rsidRDefault="00B92AD0" w:rsidP="00B92AD0">
            <w:pPr>
              <w:keepNext/>
              <w:keepLines/>
              <w:spacing w:after="0"/>
              <w:jc w:val="center"/>
              <w:rPr>
                <w:ins w:id="229"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E0B67BF" w14:textId="77777777" w:rsidR="00B92AD0" w:rsidRPr="007B2665" w:rsidRDefault="00B92AD0" w:rsidP="00B92AD0">
            <w:pPr>
              <w:keepNext/>
              <w:keepLines/>
              <w:spacing w:after="0"/>
              <w:jc w:val="center"/>
              <w:rPr>
                <w:ins w:id="230"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697BB03" w14:textId="77777777" w:rsidR="00B92AD0" w:rsidRPr="007B2665" w:rsidRDefault="00B92AD0" w:rsidP="00B92AD0">
            <w:pPr>
              <w:keepNext/>
              <w:keepLines/>
              <w:spacing w:after="0"/>
              <w:jc w:val="center"/>
              <w:rPr>
                <w:ins w:id="231" w:author="CATT" w:date="2024-09-27T10:03:00Z"/>
                <w:rFonts w:ascii="Arial" w:hAnsi="Arial"/>
                <w:sz w:val="18"/>
              </w:rPr>
            </w:pPr>
          </w:p>
        </w:tc>
      </w:tr>
      <w:tr w:rsidR="00B92AD0" w:rsidRPr="007B2665" w14:paraId="75A49CF5" w14:textId="77777777" w:rsidTr="00B92AD0">
        <w:trPr>
          <w:ins w:id="23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494108D" w14:textId="77777777" w:rsidR="00B92AD0" w:rsidRPr="007B2665" w:rsidRDefault="00B92AD0" w:rsidP="00B92AD0">
            <w:pPr>
              <w:keepNext/>
              <w:keepLines/>
              <w:spacing w:after="0"/>
              <w:rPr>
                <w:ins w:id="233" w:author="CATT" w:date="2024-09-27T10:03:00Z"/>
                <w:rFonts w:ascii="Arial" w:hAnsi="Arial"/>
                <w:sz w:val="18"/>
              </w:rPr>
            </w:pPr>
            <w:ins w:id="234" w:author="CATT" w:date="2024-09-27T10:03:00Z">
              <w:r w:rsidRPr="007B2665">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F4BB136" w14:textId="77777777" w:rsidR="00B92AD0" w:rsidRPr="007B2665" w:rsidRDefault="00B92AD0" w:rsidP="00B92AD0">
            <w:pPr>
              <w:keepNext/>
              <w:keepLines/>
              <w:spacing w:after="0"/>
              <w:jc w:val="center"/>
              <w:rPr>
                <w:ins w:id="235"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5DA431A" w14:textId="77777777" w:rsidR="00B92AD0" w:rsidRPr="007B2665" w:rsidRDefault="00B92AD0" w:rsidP="00B92AD0">
            <w:pPr>
              <w:keepNext/>
              <w:keepLines/>
              <w:spacing w:after="0"/>
              <w:jc w:val="center"/>
              <w:rPr>
                <w:ins w:id="236"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14D1829" w14:textId="77777777" w:rsidR="00B92AD0" w:rsidRPr="007B2665" w:rsidRDefault="00B92AD0" w:rsidP="00B92AD0">
            <w:pPr>
              <w:keepNext/>
              <w:keepLines/>
              <w:spacing w:after="0"/>
              <w:jc w:val="center"/>
              <w:rPr>
                <w:ins w:id="237" w:author="CATT" w:date="2024-09-27T10:03:00Z"/>
                <w:rFonts w:ascii="Arial" w:hAnsi="Arial"/>
                <w:sz w:val="18"/>
              </w:rPr>
            </w:pPr>
          </w:p>
        </w:tc>
      </w:tr>
      <w:tr w:rsidR="00B92AD0" w:rsidRPr="007B2665" w14:paraId="6369493C" w14:textId="77777777" w:rsidTr="00B92AD0">
        <w:trPr>
          <w:ins w:id="238" w:author="CATT" w:date="2024-09-27T10:03:00Z"/>
        </w:trPr>
        <w:tc>
          <w:tcPr>
            <w:tcW w:w="3615" w:type="dxa"/>
            <w:tcBorders>
              <w:top w:val="single" w:sz="4" w:space="0" w:color="auto"/>
              <w:left w:val="single" w:sz="4" w:space="0" w:color="auto"/>
              <w:bottom w:val="single" w:sz="4" w:space="0" w:color="auto"/>
              <w:right w:val="single" w:sz="4" w:space="0" w:color="auto"/>
            </w:tcBorders>
          </w:tcPr>
          <w:p w14:paraId="47264875" w14:textId="77777777" w:rsidR="00B92AD0" w:rsidRPr="007B2665" w:rsidRDefault="00B92AD0" w:rsidP="00B92AD0">
            <w:pPr>
              <w:keepNext/>
              <w:keepLines/>
              <w:spacing w:after="0"/>
              <w:rPr>
                <w:ins w:id="239" w:author="CATT" w:date="2024-09-27T10:03:00Z"/>
                <w:rFonts w:ascii="Arial" w:hAnsi="Arial"/>
                <w:sz w:val="18"/>
              </w:rPr>
            </w:pPr>
            <w:ins w:id="240" w:author="CATT" w:date="2024-09-27T10:03:00Z">
              <w:r w:rsidRPr="007B2665">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2B68819" w14:textId="77777777" w:rsidR="00B92AD0" w:rsidRPr="007B2665" w:rsidRDefault="00B92AD0" w:rsidP="00B92AD0">
            <w:pPr>
              <w:keepNext/>
              <w:keepLines/>
              <w:spacing w:after="0"/>
              <w:jc w:val="center"/>
              <w:rPr>
                <w:ins w:id="241"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4F8FE785" w14:textId="77777777" w:rsidR="00B92AD0" w:rsidRPr="007B2665" w:rsidRDefault="00B92AD0" w:rsidP="00B92AD0">
            <w:pPr>
              <w:keepNext/>
              <w:keepLines/>
              <w:spacing w:after="0"/>
              <w:jc w:val="center"/>
              <w:rPr>
                <w:ins w:id="24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EB1BB3F" w14:textId="77777777" w:rsidR="00B92AD0" w:rsidRPr="007B2665" w:rsidRDefault="00B92AD0" w:rsidP="00B92AD0">
            <w:pPr>
              <w:keepNext/>
              <w:keepLines/>
              <w:spacing w:after="0"/>
              <w:jc w:val="center"/>
              <w:rPr>
                <w:ins w:id="243" w:author="CATT" w:date="2024-09-27T10:03:00Z"/>
                <w:rFonts w:ascii="Arial" w:hAnsi="Arial"/>
                <w:sz w:val="18"/>
              </w:rPr>
            </w:pPr>
          </w:p>
        </w:tc>
      </w:tr>
      <w:tr w:rsidR="00B92AD0" w:rsidRPr="007B2665" w14:paraId="2D49F7C8" w14:textId="77777777" w:rsidTr="00B92AD0">
        <w:trPr>
          <w:ins w:id="24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92B6B78" w14:textId="77777777" w:rsidR="00B92AD0" w:rsidRPr="007B2665" w:rsidRDefault="00B92AD0" w:rsidP="00B92AD0">
            <w:pPr>
              <w:keepNext/>
              <w:keepLines/>
              <w:spacing w:after="0"/>
              <w:rPr>
                <w:ins w:id="245" w:author="CATT" w:date="2024-09-27T10:03:00Z"/>
                <w:rFonts w:ascii="Arial" w:hAnsi="Arial"/>
                <w:sz w:val="18"/>
              </w:rPr>
            </w:pPr>
            <w:ins w:id="246" w:author="CATT" w:date="2024-09-27T10:03:00Z">
              <w:r w:rsidRPr="007B2665">
                <w:rPr>
                  <w:rFonts w:ascii="Arial" w:eastAsia="Malgun Gothic" w:hAnsi="Arial"/>
                  <w:sz w:val="18"/>
                  <w:szCs w:val="18"/>
                </w:rPr>
                <w:t xml:space="preserve">EPRE ratio of OCNG DMRS to </w:t>
              </w:r>
              <w:proofErr w:type="spellStart"/>
              <w:r w:rsidRPr="007B2665">
                <w:rPr>
                  <w:rFonts w:ascii="Arial" w:eastAsia="Malgun Gothic" w:hAnsi="Arial"/>
                  <w:sz w:val="18"/>
                  <w:szCs w:val="18"/>
                </w:rPr>
                <w:t>SSS</w:t>
              </w:r>
              <w:r w:rsidRPr="007B2665">
                <w:rPr>
                  <w:rFonts w:ascii="Arial" w:eastAsia="Malgun Gothic" w:hAnsi="Arial"/>
                  <w:sz w:val="18"/>
                  <w:szCs w:val="18"/>
                  <w:vertAlign w:val="superscript"/>
                </w:rPr>
                <w:t>Note</w:t>
              </w:r>
              <w:proofErr w:type="spellEnd"/>
              <w:r w:rsidRPr="007B2665">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71C6D147" w14:textId="77777777" w:rsidR="00B92AD0" w:rsidRPr="007B2665" w:rsidRDefault="00B92AD0" w:rsidP="00B92AD0">
            <w:pPr>
              <w:keepNext/>
              <w:keepLines/>
              <w:spacing w:after="0"/>
              <w:jc w:val="center"/>
              <w:rPr>
                <w:ins w:id="247"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3578634" w14:textId="77777777" w:rsidR="00B92AD0" w:rsidRPr="007B2665" w:rsidRDefault="00B92AD0" w:rsidP="00B92AD0">
            <w:pPr>
              <w:keepNext/>
              <w:keepLines/>
              <w:spacing w:after="0"/>
              <w:jc w:val="center"/>
              <w:rPr>
                <w:ins w:id="24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FC46B01" w14:textId="77777777" w:rsidR="00B92AD0" w:rsidRPr="007B2665" w:rsidRDefault="00B92AD0" w:rsidP="00B92AD0">
            <w:pPr>
              <w:keepNext/>
              <w:keepLines/>
              <w:spacing w:after="0"/>
              <w:jc w:val="center"/>
              <w:rPr>
                <w:ins w:id="249" w:author="CATT" w:date="2024-09-27T10:03:00Z"/>
                <w:rFonts w:ascii="Arial" w:hAnsi="Arial"/>
                <w:sz w:val="18"/>
              </w:rPr>
            </w:pPr>
          </w:p>
        </w:tc>
      </w:tr>
      <w:tr w:rsidR="00B92AD0" w:rsidRPr="007B2665" w14:paraId="3DA858D4" w14:textId="77777777" w:rsidTr="00B92AD0">
        <w:trPr>
          <w:trHeight w:val="217"/>
          <w:ins w:id="25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9B37539" w14:textId="77777777" w:rsidR="00B92AD0" w:rsidRPr="007B2665" w:rsidRDefault="00B92AD0" w:rsidP="00B92AD0">
            <w:pPr>
              <w:keepNext/>
              <w:keepLines/>
              <w:spacing w:after="0"/>
              <w:rPr>
                <w:ins w:id="251" w:author="CATT" w:date="2024-09-27T10:03:00Z"/>
                <w:rFonts w:ascii="Arial" w:hAnsi="Arial"/>
                <w:sz w:val="18"/>
              </w:rPr>
            </w:pPr>
            <w:ins w:id="252" w:author="CATT" w:date="2024-09-27T10:03:00Z">
              <w:r w:rsidRPr="007B2665">
                <w:rPr>
                  <w:rFonts w:ascii="Arial" w:eastAsia="Malgun Gothic" w:hAnsi="Arial"/>
                  <w:sz w:val="18"/>
                  <w:szCs w:val="18"/>
                </w:rPr>
                <w:t>EPRE ratio of OCNG to OCNG DMRS</w:t>
              </w:r>
              <w:r w:rsidRPr="007B2665">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4A4BCB6" w14:textId="77777777" w:rsidR="00B92AD0" w:rsidRPr="007B2665" w:rsidRDefault="00B92AD0" w:rsidP="00B92AD0">
            <w:pPr>
              <w:keepNext/>
              <w:keepLines/>
              <w:spacing w:after="0"/>
              <w:jc w:val="center"/>
              <w:rPr>
                <w:ins w:id="253"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7EE86403" w14:textId="77777777" w:rsidR="00B92AD0" w:rsidRPr="007B2665" w:rsidRDefault="00B92AD0" w:rsidP="00B92AD0">
            <w:pPr>
              <w:keepNext/>
              <w:keepLines/>
              <w:spacing w:after="0"/>
              <w:jc w:val="center"/>
              <w:rPr>
                <w:ins w:id="254"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3451B563" w14:textId="77777777" w:rsidR="00B92AD0" w:rsidRPr="007B2665" w:rsidRDefault="00B92AD0" w:rsidP="00B92AD0">
            <w:pPr>
              <w:keepNext/>
              <w:keepLines/>
              <w:spacing w:after="0"/>
              <w:jc w:val="center"/>
              <w:rPr>
                <w:ins w:id="255" w:author="CATT" w:date="2024-09-27T10:03:00Z"/>
                <w:rFonts w:ascii="Arial" w:hAnsi="Arial"/>
                <w:sz w:val="18"/>
              </w:rPr>
            </w:pPr>
          </w:p>
        </w:tc>
      </w:tr>
      <w:tr w:rsidR="00B92AD0" w:rsidRPr="007B2665" w14:paraId="43F0F2BF" w14:textId="77777777" w:rsidTr="00B92AD0">
        <w:trPr>
          <w:trHeight w:val="217"/>
          <w:ins w:id="256" w:author="CATT" w:date="2024-09-27T10:03:00Z"/>
        </w:trPr>
        <w:tc>
          <w:tcPr>
            <w:tcW w:w="3615" w:type="dxa"/>
            <w:tcBorders>
              <w:top w:val="single" w:sz="4" w:space="0" w:color="auto"/>
              <w:left w:val="single" w:sz="4" w:space="0" w:color="auto"/>
              <w:bottom w:val="single" w:sz="4" w:space="0" w:color="auto"/>
              <w:right w:val="single" w:sz="4" w:space="0" w:color="auto"/>
            </w:tcBorders>
          </w:tcPr>
          <w:p w14:paraId="7E6489E3" w14:textId="77777777" w:rsidR="00B92AD0" w:rsidRPr="007B2665" w:rsidRDefault="00B92AD0" w:rsidP="00B92AD0">
            <w:pPr>
              <w:keepNext/>
              <w:keepLines/>
              <w:spacing w:after="0"/>
              <w:rPr>
                <w:ins w:id="257" w:author="CATT" w:date="2024-09-27T10:03:00Z"/>
                <w:rFonts w:ascii="Arial" w:eastAsia="Calibri" w:hAnsi="Arial" w:cs="Arial"/>
                <w:sz w:val="18"/>
                <w:szCs w:val="22"/>
              </w:rPr>
            </w:pPr>
            <w:ins w:id="258" w:author="CATT" w:date="2024-09-27T10:03:00Z">
              <w:r w:rsidRPr="007B2665">
                <w:rPr>
                  <w:rFonts w:ascii="Arial" w:eastAsia="Calibri" w:hAnsi="Arial" w:cs="Arial"/>
                  <w:sz w:val="18"/>
                  <w:szCs w:val="22"/>
                </w:rPr>
                <w:lastRenderedPageBreak/>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20AD79A" w14:textId="77777777" w:rsidR="00B92AD0" w:rsidRPr="007B2665" w:rsidRDefault="00B92AD0" w:rsidP="00B92AD0">
            <w:pPr>
              <w:keepNext/>
              <w:keepLines/>
              <w:spacing w:after="0"/>
              <w:jc w:val="center"/>
              <w:rPr>
                <w:ins w:id="259"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4FE1ED1" w14:textId="77777777" w:rsidR="00B92AD0" w:rsidRPr="007B2665" w:rsidRDefault="00B92AD0" w:rsidP="00B92AD0">
            <w:pPr>
              <w:keepNext/>
              <w:keepLines/>
              <w:spacing w:after="0"/>
              <w:jc w:val="center"/>
              <w:rPr>
                <w:ins w:id="260" w:author="CATT" w:date="2024-09-27T10:03:00Z"/>
                <w:rFonts w:ascii="Arial" w:hAnsi="Arial"/>
                <w:sz w:val="18"/>
              </w:rPr>
            </w:pPr>
            <w:ins w:id="261" w:author="CATT" w:date="2024-09-27T10:03:00Z">
              <w:r w:rsidRPr="007B2665">
                <w:rPr>
                  <w:rFonts w:ascii="Arial" w:hAnsi="Arial"/>
                  <w:sz w:val="18"/>
                  <w:lang w:val="en-US"/>
                </w:rPr>
                <w:t>Two-tap channel</w:t>
              </w:r>
              <w:r w:rsidRPr="007B2665">
                <w:rPr>
                  <w:rFonts w:ascii="Arial" w:eastAsia="Malgun Gothic" w:hAnsi="Arial"/>
                  <w:sz w:val="18"/>
                  <w:szCs w:val="18"/>
                  <w:vertAlign w:val="superscript"/>
                </w:rPr>
                <w:t xml:space="preserve"> Note 2</w:t>
              </w:r>
            </w:ins>
          </w:p>
        </w:tc>
      </w:tr>
      <w:tr w:rsidR="00B92AD0" w:rsidRPr="007B2665" w14:paraId="58AD60F3" w14:textId="77777777" w:rsidTr="00B92AD0">
        <w:trPr>
          <w:trHeight w:val="217"/>
          <w:ins w:id="26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9D536B" w14:textId="77777777" w:rsidR="00B92AD0" w:rsidRPr="007B2665" w:rsidRDefault="00B92AD0" w:rsidP="00B92AD0">
            <w:pPr>
              <w:keepNext/>
              <w:keepLines/>
              <w:spacing w:after="0"/>
              <w:rPr>
                <w:ins w:id="263" w:author="CATT" w:date="2024-09-27T10:03:00Z"/>
                <w:rFonts w:ascii="Arial" w:eastAsia="Calibri" w:hAnsi="Arial" w:cs="Arial"/>
                <w:sz w:val="18"/>
                <w:szCs w:val="22"/>
              </w:rPr>
            </w:pPr>
            <w:ins w:id="264" w:author="CATT" w:date="2024-09-27T10:03:00Z">
              <w:r w:rsidRPr="007B2665">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6795F507" w14:textId="77777777" w:rsidR="00B92AD0" w:rsidRPr="007B2665" w:rsidRDefault="00B92AD0" w:rsidP="00B92AD0">
            <w:pPr>
              <w:keepNext/>
              <w:keepLines/>
              <w:spacing w:after="0"/>
              <w:jc w:val="center"/>
              <w:rPr>
                <w:ins w:id="265"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7EE6007B" w14:textId="77777777" w:rsidR="00B92AD0" w:rsidRPr="007B2665" w:rsidRDefault="00B92AD0" w:rsidP="00B92AD0">
            <w:pPr>
              <w:keepNext/>
              <w:keepLines/>
              <w:spacing w:after="0"/>
              <w:jc w:val="center"/>
              <w:rPr>
                <w:ins w:id="266" w:author="CATT" w:date="2024-09-27T10:03:00Z"/>
                <w:rFonts w:ascii="Arial" w:hAnsi="Arial"/>
                <w:sz w:val="18"/>
              </w:rPr>
            </w:pPr>
            <w:ins w:id="267" w:author="CATT" w:date="2024-09-27T10:03:00Z">
              <w:r w:rsidRPr="007B2665">
                <w:rPr>
                  <w:rFonts w:ascii="Arial" w:hAnsi="Arial"/>
                  <w:sz w:val="18"/>
                </w:rPr>
                <w:t>1x2</w:t>
              </w:r>
            </w:ins>
          </w:p>
        </w:tc>
      </w:tr>
      <w:tr w:rsidR="00B92AD0" w:rsidRPr="007B2665" w14:paraId="221EE236" w14:textId="77777777" w:rsidTr="00B92AD0">
        <w:trPr>
          <w:trHeight w:val="217"/>
          <w:ins w:id="268" w:author="CATT" w:date="2024-09-27T10:03:00Z"/>
        </w:trPr>
        <w:tc>
          <w:tcPr>
            <w:tcW w:w="7933" w:type="dxa"/>
            <w:gridSpan w:val="4"/>
            <w:tcBorders>
              <w:top w:val="single" w:sz="4" w:space="0" w:color="auto"/>
              <w:left w:val="single" w:sz="4" w:space="0" w:color="auto"/>
              <w:bottom w:val="single" w:sz="4" w:space="0" w:color="auto"/>
              <w:right w:val="single" w:sz="4" w:space="0" w:color="auto"/>
            </w:tcBorders>
          </w:tcPr>
          <w:p w14:paraId="0E6D2445" w14:textId="77777777" w:rsidR="00B92AD0" w:rsidRPr="007B2665" w:rsidRDefault="00B92AD0" w:rsidP="00B92AD0">
            <w:pPr>
              <w:keepNext/>
              <w:keepLines/>
              <w:spacing w:after="0"/>
              <w:ind w:left="851" w:hanging="851"/>
              <w:rPr>
                <w:ins w:id="269" w:author="CATT" w:date="2024-09-27T10:03:00Z"/>
                <w:rFonts w:ascii="Arial" w:hAnsi="Arial"/>
                <w:sz w:val="18"/>
              </w:rPr>
            </w:pPr>
            <w:ins w:id="270" w:author="CATT" w:date="2024-09-27T10:03:00Z">
              <w:r w:rsidRPr="007B2665">
                <w:rPr>
                  <w:rFonts w:ascii="Arial" w:hAnsi="Arial"/>
                  <w:sz w:val="18"/>
                </w:rPr>
                <w:t>Note 1:</w:t>
              </w:r>
              <w:r w:rsidRPr="007B2665">
                <w:rPr>
                  <w:rFonts w:ascii="Arial" w:hAnsi="Arial"/>
                  <w:sz w:val="18"/>
                </w:rPr>
                <w:tab/>
                <w:t>OCNG shall be used such that both cells are fully allocated and a constant total transmitted power spectral density is achieved for all OFDM symbols.</w:t>
              </w:r>
            </w:ins>
          </w:p>
          <w:p w14:paraId="0C152451" w14:textId="77777777" w:rsidR="00B92AD0" w:rsidRPr="007B2665" w:rsidRDefault="00B92AD0" w:rsidP="00B92AD0">
            <w:pPr>
              <w:keepNext/>
              <w:keepLines/>
              <w:spacing w:after="0"/>
              <w:ind w:left="851" w:hanging="851"/>
              <w:rPr>
                <w:ins w:id="271" w:author="CATT" w:date="2024-09-27T10:03:00Z"/>
                <w:rFonts w:ascii="Arial" w:hAnsi="Arial"/>
                <w:sz w:val="18"/>
              </w:rPr>
            </w:pPr>
            <w:ins w:id="272" w:author="CATT" w:date="2024-09-27T10:03:00Z">
              <w:r w:rsidRPr="007B2665">
                <w:rPr>
                  <w:rFonts w:ascii="Arial" w:hAnsi="Arial" w:hint="eastAsia"/>
                  <w:sz w:val="18"/>
                </w:rPr>
                <w:t>N</w:t>
              </w:r>
              <w:r w:rsidRPr="007B2665">
                <w:rPr>
                  <w:rFonts w:ascii="Arial" w:hAnsi="Arial"/>
                  <w:sz w:val="18"/>
                </w:rPr>
                <w:t>ote 2:</w:t>
              </w:r>
              <w:r w:rsidRPr="00C74C70">
                <w:rPr>
                  <w:rFonts w:ascii="Arial" w:hAnsi="Arial"/>
                  <w:sz w:val="18"/>
                </w:rPr>
                <w:tab/>
              </w:r>
              <w:r w:rsidRPr="007B2665">
                <w:rPr>
                  <w:rFonts w:ascii="Arial" w:hAnsi="Arial"/>
                  <w:sz w:val="18"/>
                </w:rPr>
                <w:t>The two-tap channel model is defined in 38.101-4 Annex B.2.4</w:t>
              </w:r>
              <w:r w:rsidRPr="007B2665">
                <w:rPr>
                  <w:rFonts w:ascii="Arial" w:hAnsi="Arial" w:hint="eastAsia"/>
                  <w:sz w:val="18"/>
                </w:rPr>
                <w:t xml:space="preserve"> (</w:t>
              </w:r>
              <w:r w:rsidRPr="007B2665">
                <w:rPr>
                  <w:rFonts w:ascii="Arial" w:hAnsi="Arial"/>
                  <w:sz w:val="18"/>
                </w:rPr>
                <w:t xml:space="preserve">a = 1, </w:t>
              </w:r>
              <w:proofErr w:type="spellStart"/>
              <w:r w:rsidRPr="007B2665">
                <w:rPr>
                  <w:rFonts w:ascii="Arial" w:hAnsi="Arial"/>
                  <w:sz w:val="18"/>
                </w:rPr>
                <w:t>τ</w:t>
              </w:r>
              <w:r w:rsidRPr="007B2665">
                <w:rPr>
                  <w:rFonts w:ascii="Arial" w:hAnsi="Arial"/>
                  <w:sz w:val="18"/>
                  <w:vertAlign w:val="subscript"/>
                </w:rPr>
                <w:t>d</w:t>
              </w:r>
              <w:proofErr w:type="spellEnd"/>
              <w:r w:rsidRPr="007B2665">
                <w:rPr>
                  <w:rFonts w:ascii="Arial" w:hAnsi="Arial"/>
                  <w:sz w:val="18"/>
                </w:rPr>
                <w:t xml:space="preserve">=0.45 µs and </w:t>
              </w:r>
              <w:proofErr w:type="spellStart"/>
              <w:r w:rsidRPr="007B2665">
                <w:rPr>
                  <w:rFonts w:ascii="Arial" w:hAnsi="Arial"/>
                  <w:sz w:val="18"/>
                </w:rPr>
                <w:t>f</w:t>
              </w:r>
              <w:r w:rsidRPr="007B2665">
                <w:rPr>
                  <w:rFonts w:ascii="Arial" w:hAnsi="Arial"/>
                  <w:sz w:val="18"/>
                  <w:vertAlign w:val="subscript"/>
                </w:rPr>
                <w:t>D</w:t>
              </w:r>
              <w:proofErr w:type="spellEnd"/>
              <w:r w:rsidRPr="007B2665">
                <w:rPr>
                  <w:rFonts w:ascii="Arial" w:hAnsi="Arial"/>
                  <w:sz w:val="18"/>
                </w:rPr>
                <w:t>=5 Hz</w:t>
              </w:r>
              <w:r w:rsidRPr="007B2665">
                <w:rPr>
                  <w:rFonts w:ascii="Arial" w:hAnsi="Arial" w:hint="eastAsia"/>
                  <w:sz w:val="18"/>
                </w:rPr>
                <w:t>)</w:t>
              </w:r>
              <w:r w:rsidRPr="007B2665">
                <w:rPr>
                  <w:rFonts w:ascii="Arial" w:hAnsi="Arial"/>
                  <w:sz w:val="18"/>
                </w:rPr>
                <w:t>.</w:t>
              </w:r>
            </w:ins>
          </w:p>
        </w:tc>
      </w:tr>
    </w:tbl>
    <w:p w14:paraId="15D90098" w14:textId="77777777" w:rsidR="00B92AD0" w:rsidRPr="007B2665" w:rsidRDefault="00B92AD0" w:rsidP="00B92AD0">
      <w:pPr>
        <w:spacing w:line="259" w:lineRule="auto"/>
        <w:rPr>
          <w:ins w:id="273" w:author="CATT" w:date="2024-09-27T10:03:00Z"/>
          <w:lang w:eastAsia="ko-KR"/>
        </w:rPr>
      </w:pPr>
    </w:p>
    <w:p w14:paraId="666CE929" w14:textId="77777777" w:rsidR="00B92AD0" w:rsidRDefault="00B92AD0" w:rsidP="00B92AD0">
      <w:pPr>
        <w:pStyle w:val="3GPPNormalText"/>
        <w:rPr>
          <w:ins w:id="274" w:author="CATT" w:date="2024-09-27T10:04:00Z"/>
          <w:lang w:eastAsia="zh-CN"/>
        </w:rPr>
      </w:pPr>
    </w:p>
    <w:p w14:paraId="7B39CA3E" w14:textId="77777777" w:rsidR="00B92AD0" w:rsidRDefault="00B92AD0" w:rsidP="00B92AD0">
      <w:pPr>
        <w:pStyle w:val="3GPPNormalText"/>
        <w:rPr>
          <w:ins w:id="275" w:author="CATT" w:date="2024-09-27T10:04:00Z"/>
          <w:lang w:eastAsia="zh-CN"/>
        </w:rPr>
      </w:pPr>
    </w:p>
    <w:p w14:paraId="7310B27E" w14:textId="77777777" w:rsidR="00B92AD0" w:rsidRDefault="00B92AD0" w:rsidP="00B92AD0">
      <w:pPr>
        <w:pStyle w:val="3GPPNormalText"/>
        <w:rPr>
          <w:ins w:id="276" w:author="CATT" w:date="2024-09-27T10:04:00Z"/>
          <w:lang w:eastAsia="zh-CN"/>
        </w:rPr>
      </w:pPr>
    </w:p>
    <w:p w14:paraId="629C8348" w14:textId="77777777" w:rsidR="00B92AD0" w:rsidRDefault="00B92AD0" w:rsidP="00B92AD0">
      <w:pPr>
        <w:pStyle w:val="3GPPNormalText"/>
        <w:rPr>
          <w:ins w:id="277" w:author="CATT" w:date="2024-09-27T10:04:00Z"/>
          <w:lang w:eastAsia="zh-CN"/>
        </w:rPr>
      </w:pPr>
    </w:p>
    <w:p w14:paraId="40F88BEE" w14:textId="304BC90E" w:rsidR="00B92AD0" w:rsidRDefault="00B92AD0" w:rsidP="00B92AD0">
      <w:pPr>
        <w:pStyle w:val="TH"/>
        <w:rPr>
          <w:ins w:id="278" w:author="CATT" w:date="2024-09-27T10:03:00Z"/>
        </w:rPr>
      </w:pPr>
      <w:ins w:id="279" w:author="CATT" w:date="2024-09-27T10:03:00Z">
        <w:r w:rsidRPr="007B2665">
          <w:t xml:space="preserve">Table </w:t>
        </w:r>
      </w:ins>
      <w:ins w:id="280" w:author="CATT" w:date="2024-09-27T10:04:00Z">
        <w:r w:rsidRPr="00B92AD0">
          <w:t>17.5.4.5-</w:t>
        </w:r>
        <w:r>
          <w:rPr>
            <w:rFonts w:hint="eastAsia"/>
            <w:lang w:eastAsia="zh-CN"/>
          </w:rPr>
          <w:t>2</w:t>
        </w:r>
      </w:ins>
      <w:ins w:id="281" w:author="CATT" w:date="2024-09-27T10:03:00Z">
        <w:r w:rsidRPr="007B2665">
          <w:t xml:space="preserve">: </w:t>
        </w:r>
        <w:r w:rsidRPr="007B2665">
          <w:rPr>
            <w:rFonts w:hint="eastAsia"/>
          </w:rPr>
          <w:t>PRS-RSRP</w:t>
        </w:r>
        <w:r w:rsidRPr="007B2665">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B92AD0" w14:paraId="784F96E2" w14:textId="77777777" w:rsidTr="00B92AD0">
        <w:trPr>
          <w:trHeight w:val="187"/>
          <w:jc w:val="center"/>
          <w:ins w:id="282" w:author="CATT" w:date="2024-09-27T10:03:00Z"/>
        </w:trPr>
        <w:tc>
          <w:tcPr>
            <w:tcW w:w="2263" w:type="dxa"/>
            <w:tcBorders>
              <w:top w:val="single" w:sz="4" w:space="0" w:color="auto"/>
              <w:left w:val="single" w:sz="4" w:space="0" w:color="auto"/>
              <w:bottom w:val="nil"/>
              <w:right w:val="single" w:sz="4" w:space="0" w:color="auto"/>
            </w:tcBorders>
          </w:tcPr>
          <w:p w14:paraId="1A1CF298" w14:textId="77777777" w:rsidR="00B92AD0" w:rsidRDefault="00B92AD0" w:rsidP="00B92AD0">
            <w:pPr>
              <w:pStyle w:val="TAH"/>
              <w:spacing w:line="256" w:lineRule="auto"/>
              <w:rPr>
                <w:ins w:id="283" w:author="CATT" w:date="2024-09-27T10:03:00Z"/>
                <w:rFonts w:eastAsia="Calibri"/>
                <w:szCs w:val="22"/>
              </w:rPr>
            </w:pPr>
            <w:ins w:id="284" w:author="CATT" w:date="2024-09-27T10:03:00Z">
              <w:r>
                <w:t>Parameter</w:t>
              </w:r>
            </w:ins>
          </w:p>
        </w:tc>
        <w:tc>
          <w:tcPr>
            <w:tcW w:w="1986" w:type="dxa"/>
            <w:tcBorders>
              <w:top w:val="single" w:sz="4" w:space="0" w:color="auto"/>
              <w:left w:val="single" w:sz="4" w:space="0" w:color="auto"/>
              <w:bottom w:val="nil"/>
              <w:right w:val="single" w:sz="4" w:space="0" w:color="auto"/>
            </w:tcBorders>
          </w:tcPr>
          <w:p w14:paraId="63936F7B" w14:textId="77777777" w:rsidR="00B92AD0" w:rsidRDefault="00B92AD0" w:rsidP="00B92AD0">
            <w:pPr>
              <w:pStyle w:val="TAH"/>
              <w:spacing w:line="256" w:lineRule="auto"/>
              <w:rPr>
                <w:ins w:id="285" w:author="CATT" w:date="2024-09-27T10:03:00Z"/>
                <w:rFonts w:eastAsia="Calibri"/>
                <w:szCs w:val="22"/>
              </w:rPr>
            </w:pPr>
            <w:ins w:id="286" w:author="CATT" w:date="2024-09-27T10:03:00Z">
              <w:r>
                <w:t>Unit</w:t>
              </w:r>
            </w:ins>
          </w:p>
        </w:tc>
        <w:tc>
          <w:tcPr>
            <w:tcW w:w="3971" w:type="dxa"/>
            <w:gridSpan w:val="2"/>
            <w:tcBorders>
              <w:top w:val="single" w:sz="4" w:space="0" w:color="auto"/>
              <w:left w:val="single" w:sz="4" w:space="0" w:color="auto"/>
              <w:bottom w:val="single" w:sz="4" w:space="0" w:color="auto"/>
              <w:right w:val="single" w:sz="4" w:space="0" w:color="auto"/>
            </w:tcBorders>
          </w:tcPr>
          <w:p w14:paraId="2A28BFB7" w14:textId="77777777" w:rsidR="00B92AD0" w:rsidRDefault="00B92AD0" w:rsidP="00B92AD0">
            <w:pPr>
              <w:pStyle w:val="TAH"/>
              <w:spacing w:line="256" w:lineRule="auto"/>
              <w:rPr>
                <w:ins w:id="287" w:author="CATT" w:date="2024-09-27T10:03:00Z"/>
              </w:rPr>
            </w:pPr>
            <w:ins w:id="288" w:author="CATT" w:date="2024-09-27T10:03:00Z">
              <w:r>
                <w:t>Test 1</w:t>
              </w:r>
            </w:ins>
          </w:p>
        </w:tc>
      </w:tr>
      <w:tr w:rsidR="00B92AD0" w14:paraId="14EBA2F0" w14:textId="77777777" w:rsidTr="00B92AD0">
        <w:trPr>
          <w:trHeight w:val="187"/>
          <w:jc w:val="center"/>
          <w:ins w:id="289" w:author="CATT" w:date="2024-09-27T10:03:00Z"/>
        </w:trPr>
        <w:tc>
          <w:tcPr>
            <w:tcW w:w="2263" w:type="dxa"/>
            <w:tcBorders>
              <w:top w:val="nil"/>
              <w:left w:val="single" w:sz="4" w:space="0" w:color="auto"/>
              <w:bottom w:val="single" w:sz="4" w:space="0" w:color="auto"/>
              <w:right w:val="single" w:sz="4" w:space="0" w:color="auto"/>
            </w:tcBorders>
          </w:tcPr>
          <w:p w14:paraId="205C6047" w14:textId="77777777" w:rsidR="00B92AD0" w:rsidRDefault="00B92AD0" w:rsidP="00B92AD0">
            <w:pPr>
              <w:pStyle w:val="TAH"/>
              <w:spacing w:line="256" w:lineRule="auto"/>
              <w:rPr>
                <w:ins w:id="290" w:author="CATT" w:date="2024-09-27T10:03:00Z"/>
                <w:rFonts w:eastAsia="Calibri"/>
                <w:szCs w:val="22"/>
              </w:rPr>
            </w:pPr>
          </w:p>
        </w:tc>
        <w:tc>
          <w:tcPr>
            <w:tcW w:w="1986" w:type="dxa"/>
            <w:tcBorders>
              <w:top w:val="nil"/>
              <w:left w:val="single" w:sz="4" w:space="0" w:color="auto"/>
              <w:bottom w:val="single" w:sz="4" w:space="0" w:color="auto"/>
              <w:right w:val="single" w:sz="4" w:space="0" w:color="auto"/>
            </w:tcBorders>
          </w:tcPr>
          <w:p w14:paraId="12E64728" w14:textId="77777777" w:rsidR="00B92AD0" w:rsidRDefault="00B92AD0" w:rsidP="00B92AD0">
            <w:pPr>
              <w:pStyle w:val="TAH"/>
              <w:spacing w:line="256" w:lineRule="auto"/>
              <w:rPr>
                <w:ins w:id="291" w:author="CATT" w:date="2024-09-27T10:03: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27448853" w14:textId="77777777" w:rsidR="00B92AD0" w:rsidRDefault="00B92AD0" w:rsidP="00B92AD0">
            <w:pPr>
              <w:pStyle w:val="TAH"/>
              <w:spacing w:line="256" w:lineRule="auto"/>
              <w:rPr>
                <w:ins w:id="292" w:author="CATT" w:date="2024-09-27T10:03:00Z"/>
              </w:rPr>
            </w:pPr>
            <w:ins w:id="293" w:author="CATT" w:date="2024-09-27T10:03: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0B2E93E0" w14:textId="77777777" w:rsidR="00B92AD0" w:rsidRDefault="00B92AD0" w:rsidP="00B92AD0">
            <w:pPr>
              <w:pStyle w:val="TAH"/>
              <w:spacing w:line="256" w:lineRule="auto"/>
              <w:rPr>
                <w:ins w:id="294" w:author="CATT" w:date="2024-09-27T10:03:00Z"/>
              </w:rPr>
            </w:pPr>
            <w:ins w:id="295" w:author="CATT" w:date="2024-09-27T10:03:00Z">
              <w:r>
                <w:t>Cell 2</w:t>
              </w:r>
            </w:ins>
          </w:p>
        </w:tc>
      </w:tr>
      <w:tr w:rsidR="00B92AD0" w14:paraId="4A5C34D7" w14:textId="77777777" w:rsidTr="00B92AD0">
        <w:trPr>
          <w:trHeight w:val="187"/>
          <w:jc w:val="center"/>
          <w:ins w:id="296"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2ED68B42" w14:textId="77777777" w:rsidR="00B92AD0" w:rsidRDefault="00B92AD0" w:rsidP="00B92AD0">
            <w:pPr>
              <w:pStyle w:val="TAL"/>
              <w:spacing w:line="256" w:lineRule="auto"/>
              <w:rPr>
                <w:ins w:id="297" w:author="CATT" w:date="2024-09-27T10:03:00Z"/>
              </w:rPr>
            </w:pPr>
            <w:ins w:id="298" w:author="CATT" w:date="2024-09-27T10:03: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77A9340C" w14:textId="77777777" w:rsidR="00B92AD0" w:rsidRDefault="00B92AD0" w:rsidP="00B92AD0">
            <w:pPr>
              <w:pStyle w:val="TAC"/>
              <w:spacing w:line="256" w:lineRule="auto"/>
              <w:rPr>
                <w:ins w:id="299"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13E9EBB" w14:textId="49C5B2EC" w:rsidR="00B92AD0" w:rsidRDefault="00B92AD0" w:rsidP="00B92AD0">
            <w:pPr>
              <w:pStyle w:val="TAC"/>
              <w:spacing w:line="256" w:lineRule="auto"/>
              <w:rPr>
                <w:ins w:id="300" w:author="CATT" w:date="2024-09-27T10:03:00Z"/>
              </w:rPr>
            </w:pPr>
            <w:ins w:id="301" w:author="CATT" w:date="2024-09-27T10:03:00Z">
              <w:r>
                <w:rPr>
                  <w:rFonts w:cs="Arial"/>
                </w:rPr>
                <w:t xml:space="preserve">Setup 1 according to </w:t>
              </w:r>
            </w:ins>
            <w:ins w:id="302" w:author="CATT" w:date="2024-09-27T10:04:00Z">
              <w:r>
                <w:rPr>
                  <w:rFonts w:cs="Arial"/>
                </w:rPr>
                <w:t>TS</w:t>
              </w:r>
              <w:r>
                <w:rPr>
                  <w:rFonts w:cs="Arial" w:hint="eastAsia"/>
                  <w:lang w:eastAsia="zh-CN"/>
                </w:rPr>
                <w:t xml:space="preserve"> 38.133 [50] </w:t>
              </w:r>
            </w:ins>
            <w:ins w:id="303" w:author="CATT" w:date="2024-09-27T10:03:00Z">
              <w:r>
                <w:rPr>
                  <w:rFonts w:cs="Arial"/>
                </w:rPr>
                <w:t>clause A.3.15.1</w:t>
              </w:r>
            </w:ins>
          </w:p>
        </w:tc>
      </w:tr>
      <w:tr w:rsidR="00B92AD0" w14:paraId="477DCDF4" w14:textId="77777777" w:rsidTr="00B92AD0">
        <w:trPr>
          <w:trHeight w:val="187"/>
          <w:jc w:val="center"/>
          <w:ins w:id="304"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E63EBD4" w14:textId="77777777" w:rsidR="00B92AD0" w:rsidRDefault="00B92AD0" w:rsidP="00B92AD0">
            <w:pPr>
              <w:pStyle w:val="TAL"/>
              <w:spacing w:line="256" w:lineRule="auto"/>
              <w:rPr>
                <w:ins w:id="305" w:author="CATT" w:date="2024-09-27T10:03:00Z"/>
              </w:rPr>
            </w:pPr>
            <w:ins w:id="306" w:author="CATT" w:date="2024-09-27T10:0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6A5B080B" w14:textId="77777777" w:rsidR="00B92AD0" w:rsidRDefault="00B92AD0" w:rsidP="00B92AD0">
            <w:pPr>
              <w:pStyle w:val="TAC"/>
              <w:spacing w:line="256" w:lineRule="auto"/>
              <w:rPr>
                <w:ins w:id="307"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1507AA4" w14:textId="77777777" w:rsidR="00B92AD0" w:rsidRDefault="00B92AD0" w:rsidP="00B92AD0">
            <w:pPr>
              <w:pStyle w:val="TAC"/>
              <w:spacing w:line="256" w:lineRule="auto"/>
              <w:rPr>
                <w:ins w:id="308" w:author="CATT" w:date="2024-09-27T10:03:00Z"/>
              </w:rPr>
            </w:pPr>
            <w:ins w:id="309" w:author="CATT" w:date="2024-09-27T10:03:00Z">
              <w:r>
                <w:rPr>
                  <w:rFonts w:cs="Arial"/>
                </w:rPr>
                <w:t>Rough</w:t>
              </w:r>
            </w:ins>
          </w:p>
        </w:tc>
      </w:tr>
      <w:tr w:rsidR="00B92AD0" w14:paraId="46C4D7A3" w14:textId="77777777" w:rsidTr="00B92AD0">
        <w:trPr>
          <w:trHeight w:val="187"/>
          <w:jc w:val="center"/>
          <w:ins w:id="310"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052E474" w14:textId="77777777" w:rsidR="00B92AD0" w:rsidRDefault="00B92AD0" w:rsidP="00B92AD0">
            <w:pPr>
              <w:pStyle w:val="TAL"/>
              <w:spacing w:line="256" w:lineRule="auto"/>
              <w:rPr>
                <w:ins w:id="311" w:author="CATT" w:date="2024-09-27T10:03:00Z"/>
              </w:rPr>
            </w:pPr>
            <w:ins w:id="312" w:author="CATT" w:date="2024-09-27T10:03:00Z">
              <w:r>
                <w:object w:dxaOrig="400" w:dyaOrig="400" w14:anchorId="5763D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3" o:title=""/>
                  </v:shape>
                  <o:OLEObject Type="Embed" ProgID="Equation.3" ShapeID="_x0000_i1025" DrawAspect="Content" ObjectID="_1793818412" r:id="rId14"/>
                </w:object>
              </w:r>
            </w:ins>
            <w:ins w:id="313"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71315AD" w14:textId="77777777" w:rsidR="00B92AD0" w:rsidRDefault="00B92AD0" w:rsidP="00B92AD0">
            <w:pPr>
              <w:pStyle w:val="TAC"/>
              <w:spacing w:line="256" w:lineRule="auto"/>
              <w:rPr>
                <w:ins w:id="314" w:author="CATT" w:date="2024-09-27T10:03:00Z"/>
              </w:rPr>
            </w:pPr>
            <w:ins w:id="315" w:author="CATT" w:date="2024-09-27T10:03:00Z">
              <w:r>
                <w:t>dBm/15kHz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2335807" w14:textId="45433B7D" w:rsidR="00B92AD0" w:rsidRDefault="00B92AD0" w:rsidP="00B92AD0">
            <w:pPr>
              <w:pStyle w:val="TAC"/>
              <w:spacing w:line="256" w:lineRule="auto"/>
              <w:rPr>
                <w:ins w:id="316" w:author="CATT" w:date="2024-09-27T10:03:00Z"/>
                <w:lang w:eastAsia="zh-CN"/>
              </w:rPr>
            </w:pPr>
            <w:ins w:id="317" w:author="CATT" w:date="2024-09-27T10:03:00Z">
              <w:r>
                <w:rPr>
                  <w:rFonts w:hint="eastAsia"/>
                </w:rPr>
                <w:t>-</w:t>
              </w:r>
            </w:ins>
            <w:ins w:id="318" w:author="CATT" w:date="2024-09-27T10:05:00Z">
              <w:r>
                <w:rPr>
                  <w:rFonts w:hint="eastAsia"/>
                  <w:lang w:eastAsia="zh-CN"/>
                </w:rPr>
                <w:t>103</w:t>
              </w:r>
            </w:ins>
          </w:p>
        </w:tc>
      </w:tr>
      <w:tr w:rsidR="00B92AD0" w14:paraId="753B937E" w14:textId="77777777" w:rsidTr="00B92AD0">
        <w:trPr>
          <w:trHeight w:val="187"/>
          <w:jc w:val="center"/>
          <w:ins w:id="31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89172EB" w14:textId="77777777" w:rsidR="00B92AD0" w:rsidRDefault="00B92AD0" w:rsidP="00B92AD0">
            <w:pPr>
              <w:pStyle w:val="TAL"/>
              <w:spacing w:line="256" w:lineRule="auto"/>
              <w:rPr>
                <w:ins w:id="320" w:author="CATT" w:date="2024-09-27T10:03:00Z"/>
                <w:vertAlign w:val="superscript"/>
              </w:rPr>
            </w:pPr>
            <w:ins w:id="321" w:author="CATT" w:date="2024-09-27T10:03:00Z">
              <w:r>
                <w:object w:dxaOrig="400" w:dyaOrig="400" w14:anchorId="2D0C06E8">
                  <v:shape id="_x0000_i1026" type="#_x0000_t75" style="width:20.4pt;height:20.4pt" o:ole="">
                    <v:imagedata r:id="rId13" o:title=""/>
                  </v:shape>
                  <o:OLEObject Type="Embed" ProgID="Equation.3" ShapeID="_x0000_i1026" DrawAspect="Content" ObjectID="_1793818413" r:id="rId15"/>
                </w:object>
              </w:r>
            </w:ins>
            <w:ins w:id="322"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F247A9" w14:textId="77777777" w:rsidR="00B92AD0" w:rsidRDefault="00B92AD0" w:rsidP="00B92AD0">
            <w:pPr>
              <w:pStyle w:val="TAC"/>
              <w:spacing w:line="256" w:lineRule="auto"/>
              <w:rPr>
                <w:ins w:id="323" w:author="CATT" w:date="2024-09-27T10:03:00Z"/>
              </w:rPr>
            </w:pPr>
            <w:ins w:id="324" w:author="CATT" w:date="2024-09-27T10:03:00Z">
              <w:r>
                <w:t>dBm/SCS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3FB3F144" w14:textId="0E9BCBCE" w:rsidR="00B92AD0" w:rsidRDefault="00B92AD0" w:rsidP="00B92AD0">
            <w:pPr>
              <w:pStyle w:val="TAC"/>
              <w:spacing w:line="256" w:lineRule="auto"/>
              <w:rPr>
                <w:ins w:id="325" w:author="CATT" w:date="2024-09-27T10:03:00Z"/>
                <w:lang w:eastAsia="zh-CN"/>
              </w:rPr>
            </w:pPr>
            <w:ins w:id="326" w:author="CATT" w:date="2024-09-27T10:03:00Z">
              <w:r>
                <w:rPr>
                  <w:rFonts w:hint="eastAsia"/>
                </w:rPr>
                <w:t>-</w:t>
              </w:r>
            </w:ins>
            <w:ins w:id="327" w:author="CATT" w:date="2024-09-27T10:05:00Z">
              <w:r>
                <w:rPr>
                  <w:rFonts w:hint="eastAsia"/>
                  <w:lang w:eastAsia="zh-CN"/>
                </w:rPr>
                <w:t>94</w:t>
              </w:r>
            </w:ins>
          </w:p>
        </w:tc>
      </w:tr>
      <w:tr w:rsidR="00B92AD0" w14:paraId="2EB937BE" w14:textId="77777777" w:rsidTr="00B92AD0">
        <w:trPr>
          <w:trHeight w:val="187"/>
          <w:jc w:val="center"/>
          <w:ins w:id="32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9964828" w14:textId="77777777" w:rsidR="00B92AD0" w:rsidRDefault="00B92AD0" w:rsidP="00B92AD0">
            <w:pPr>
              <w:pStyle w:val="TAL"/>
              <w:spacing w:line="256" w:lineRule="auto"/>
              <w:rPr>
                <w:ins w:id="329" w:author="CATT" w:date="2024-09-27T10:03:00Z"/>
              </w:rPr>
            </w:pPr>
            <w:ins w:id="330" w:author="CATT" w:date="2024-09-27T10:03:00Z">
              <w:r>
                <w:object w:dxaOrig="910" w:dyaOrig="400" w14:anchorId="4171CCCB">
                  <v:shape id="_x0000_i1027" type="#_x0000_t75" style="width:45.15pt;height:20.4pt" o:ole="">
                    <v:imagedata r:id="rId16" o:title=""/>
                  </v:shape>
                  <o:OLEObject Type="Embed" ProgID="Equation.3" ShapeID="_x0000_i1027" DrawAspect="Content" ObjectID="_1793818414" r:id="rId17"/>
                </w:object>
              </w:r>
            </w:ins>
          </w:p>
        </w:tc>
        <w:tc>
          <w:tcPr>
            <w:tcW w:w="1986" w:type="dxa"/>
            <w:tcBorders>
              <w:top w:val="single" w:sz="4" w:space="0" w:color="auto"/>
              <w:left w:val="single" w:sz="4" w:space="0" w:color="auto"/>
              <w:bottom w:val="single" w:sz="4" w:space="0" w:color="auto"/>
              <w:right w:val="single" w:sz="4" w:space="0" w:color="auto"/>
            </w:tcBorders>
            <w:hideMark/>
          </w:tcPr>
          <w:p w14:paraId="655AD1EA" w14:textId="77777777" w:rsidR="00B92AD0" w:rsidRDefault="00B92AD0" w:rsidP="00B92AD0">
            <w:pPr>
              <w:pStyle w:val="TAC"/>
              <w:spacing w:line="256" w:lineRule="auto"/>
              <w:rPr>
                <w:ins w:id="331" w:author="CATT" w:date="2024-09-27T10:03:00Z"/>
              </w:rPr>
            </w:pPr>
            <w:ins w:id="332"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6833DE5D" w14:textId="2B96FEAA" w:rsidR="00B92AD0" w:rsidRDefault="00B92AD0" w:rsidP="00B92AD0">
            <w:pPr>
              <w:pStyle w:val="TAC"/>
              <w:spacing w:line="256" w:lineRule="auto"/>
              <w:rPr>
                <w:ins w:id="333" w:author="CATT" w:date="2024-09-27T10:03:00Z"/>
                <w:lang w:eastAsia="zh-CN"/>
              </w:rPr>
            </w:pPr>
            <w:ins w:id="334" w:author="CATT" w:date="2024-09-27T10:05: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28E68641" w14:textId="32BD8B2A" w:rsidR="00B92AD0" w:rsidRDefault="00B92AD0" w:rsidP="00B92AD0">
            <w:pPr>
              <w:pStyle w:val="TAC"/>
              <w:spacing w:line="256" w:lineRule="auto"/>
              <w:rPr>
                <w:ins w:id="335" w:author="CATT" w:date="2024-09-27T10:03:00Z"/>
                <w:lang w:eastAsia="zh-CN"/>
              </w:rPr>
            </w:pPr>
            <w:ins w:id="336" w:author="CATT" w:date="2024-09-27T10:03:00Z">
              <w:r>
                <w:t>-</w:t>
              </w:r>
            </w:ins>
            <w:ins w:id="337" w:author="CATT" w:date="2024-09-27T10:05:00Z">
              <w:r>
                <w:rPr>
                  <w:rFonts w:hint="eastAsia"/>
                  <w:lang w:eastAsia="zh-CN"/>
                </w:rPr>
                <w:t>0.29</w:t>
              </w:r>
            </w:ins>
          </w:p>
        </w:tc>
      </w:tr>
      <w:tr w:rsidR="00B92AD0" w14:paraId="15A09D85" w14:textId="77777777" w:rsidTr="00B92AD0">
        <w:trPr>
          <w:trHeight w:val="187"/>
          <w:jc w:val="center"/>
          <w:ins w:id="33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129C3C7B" w14:textId="77777777" w:rsidR="00B92AD0" w:rsidRDefault="00B92AD0" w:rsidP="00B92AD0">
            <w:pPr>
              <w:pStyle w:val="TAL"/>
              <w:spacing w:line="256" w:lineRule="auto"/>
              <w:rPr>
                <w:ins w:id="339" w:author="CATT" w:date="2024-09-27T10:03:00Z"/>
              </w:rPr>
            </w:pPr>
            <w:ins w:id="340" w:author="CATT" w:date="2024-09-27T10:03:00Z">
              <w:r>
                <w:t>E</w:t>
              </w:r>
              <w:r>
                <w:rPr>
                  <w:vertAlign w:val="subscript"/>
                </w:rPr>
                <w:t>s</w:t>
              </w:r>
            </w:ins>
          </w:p>
        </w:tc>
        <w:tc>
          <w:tcPr>
            <w:tcW w:w="1986" w:type="dxa"/>
            <w:tcBorders>
              <w:top w:val="single" w:sz="4" w:space="0" w:color="auto"/>
              <w:left w:val="single" w:sz="4" w:space="0" w:color="auto"/>
              <w:bottom w:val="single" w:sz="4" w:space="0" w:color="auto"/>
              <w:right w:val="single" w:sz="4" w:space="0" w:color="auto"/>
            </w:tcBorders>
            <w:hideMark/>
          </w:tcPr>
          <w:p w14:paraId="0EC906F7" w14:textId="77777777" w:rsidR="00B92AD0" w:rsidRDefault="00B92AD0" w:rsidP="00B92AD0">
            <w:pPr>
              <w:pStyle w:val="TAC"/>
              <w:spacing w:line="256" w:lineRule="auto"/>
              <w:rPr>
                <w:ins w:id="341" w:author="CATT" w:date="2024-09-27T10:03:00Z"/>
              </w:rPr>
            </w:pPr>
            <w:ins w:id="342" w:author="CATT" w:date="2024-09-27T10:03:00Z">
              <w:r>
                <w:t>dBm/SCS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511CE1C2" w14:textId="77777777" w:rsidR="00B92AD0" w:rsidRDefault="00B92AD0" w:rsidP="00B92AD0">
            <w:pPr>
              <w:pStyle w:val="TAC"/>
              <w:spacing w:line="256" w:lineRule="auto"/>
              <w:rPr>
                <w:ins w:id="343" w:author="CATT" w:date="2024-09-27T10:03:00Z"/>
                <w:lang w:val="en-US"/>
              </w:rPr>
            </w:pPr>
            <w:ins w:id="344" w:author="CATT" w:date="2024-09-27T10:03: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C0DB9E0" w14:textId="77777777" w:rsidR="00B92AD0" w:rsidRDefault="00B92AD0" w:rsidP="00B92AD0">
            <w:pPr>
              <w:pStyle w:val="TAC"/>
              <w:spacing w:line="256" w:lineRule="auto"/>
              <w:rPr>
                <w:ins w:id="345" w:author="CATT" w:date="2024-09-27T10:03:00Z"/>
                <w:lang w:val="en-US"/>
              </w:rPr>
            </w:pPr>
            <w:ins w:id="346" w:author="CATT" w:date="2024-09-27T10:03:00Z">
              <w:r>
                <w:rPr>
                  <w:lang w:val="en-US"/>
                </w:rPr>
                <w:t>-</w:t>
              </w:r>
            </w:ins>
          </w:p>
        </w:tc>
      </w:tr>
      <w:tr w:rsidR="00B92AD0" w14:paraId="06B94EC2" w14:textId="77777777" w:rsidTr="00B92AD0">
        <w:trPr>
          <w:trHeight w:val="187"/>
          <w:jc w:val="center"/>
          <w:ins w:id="347"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DC7B44F" w14:textId="77777777" w:rsidR="00B92AD0" w:rsidRDefault="00B92AD0" w:rsidP="00B92AD0">
            <w:pPr>
              <w:pStyle w:val="TAL"/>
              <w:spacing w:line="256" w:lineRule="auto"/>
              <w:rPr>
                <w:ins w:id="348" w:author="CATT" w:date="2024-09-27T10:03:00Z"/>
                <w:vertAlign w:val="superscript"/>
              </w:rPr>
            </w:pPr>
            <w:ins w:id="349" w:author="CATT" w:date="2024-09-27T10:03: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015D0EFF" w14:textId="77777777" w:rsidR="00B92AD0" w:rsidRDefault="00B92AD0" w:rsidP="00B92AD0">
            <w:pPr>
              <w:pStyle w:val="TAC"/>
              <w:spacing w:line="256" w:lineRule="auto"/>
              <w:rPr>
                <w:ins w:id="350" w:author="CATT" w:date="2024-09-27T10:03:00Z"/>
              </w:rPr>
            </w:pPr>
            <w:ins w:id="351" w:author="CATT" w:date="2024-09-27T10:03: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6A150D5F" w14:textId="68D23A9E" w:rsidR="00B92AD0" w:rsidRDefault="00B92AD0" w:rsidP="00B92AD0">
            <w:pPr>
              <w:pStyle w:val="TAC"/>
              <w:spacing w:line="256" w:lineRule="auto"/>
              <w:rPr>
                <w:ins w:id="352" w:author="CATT" w:date="2024-09-27T10:03:00Z"/>
                <w:lang w:eastAsia="zh-CN"/>
              </w:rPr>
            </w:pPr>
            <w:ins w:id="353" w:author="CATT" w:date="2024-09-27T10:03:00Z">
              <w:r>
                <w:t>-</w:t>
              </w:r>
            </w:ins>
            <w:ins w:id="354" w:author="CATT" w:date="2024-09-27T10:06: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44AEF351" w14:textId="59B84052" w:rsidR="00B92AD0" w:rsidRDefault="00B92AD0" w:rsidP="00B92AD0">
            <w:pPr>
              <w:pStyle w:val="TAC"/>
              <w:spacing w:line="256" w:lineRule="auto"/>
              <w:rPr>
                <w:ins w:id="355" w:author="CATT" w:date="2024-09-27T10:03:00Z"/>
                <w:lang w:eastAsia="zh-CN"/>
              </w:rPr>
            </w:pPr>
            <w:ins w:id="356" w:author="CATT" w:date="2024-09-27T10:03:00Z">
              <w:r>
                <w:t>-</w:t>
              </w:r>
            </w:ins>
            <w:ins w:id="357" w:author="CATT" w:date="2024-09-27T10:06:00Z">
              <w:r>
                <w:rPr>
                  <w:rFonts w:hint="eastAsia"/>
                  <w:lang w:eastAsia="zh-CN"/>
                </w:rPr>
                <w:t>94.</w:t>
              </w:r>
            </w:ins>
            <w:ins w:id="358" w:author="CATT" w:date="2024-09-27T10:07:00Z">
              <w:r>
                <w:rPr>
                  <w:rFonts w:hint="eastAsia"/>
                  <w:lang w:eastAsia="zh-CN"/>
                </w:rPr>
                <w:t>26</w:t>
              </w:r>
            </w:ins>
          </w:p>
        </w:tc>
      </w:tr>
      <w:tr w:rsidR="00B92AD0" w14:paraId="6726AEEF" w14:textId="77777777" w:rsidTr="00B92AD0">
        <w:trPr>
          <w:trHeight w:val="187"/>
          <w:jc w:val="center"/>
          <w:ins w:id="35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E0F2446" w14:textId="77777777" w:rsidR="00B92AD0" w:rsidRDefault="00B92AD0" w:rsidP="00B92AD0">
            <w:pPr>
              <w:pStyle w:val="TAL"/>
              <w:spacing w:line="256" w:lineRule="auto"/>
              <w:rPr>
                <w:ins w:id="360" w:author="CATT" w:date="2024-09-27T10:03:00Z"/>
                <w:rFonts w:eastAsia="等线"/>
                <w:lang w:val="en-US"/>
              </w:rPr>
            </w:pPr>
            <w:ins w:id="361" w:author="CATT" w:date="2024-09-27T10:03: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75EF42F4" w14:textId="77777777" w:rsidR="00B92AD0" w:rsidRDefault="00B92AD0" w:rsidP="00B92AD0">
            <w:pPr>
              <w:pStyle w:val="TAC"/>
              <w:spacing w:line="256" w:lineRule="auto"/>
              <w:rPr>
                <w:ins w:id="362" w:author="CATT" w:date="2024-09-27T10:03:00Z"/>
              </w:rPr>
            </w:pPr>
            <w:ins w:id="363" w:author="CATT" w:date="2024-09-27T10:03: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76E88D50" w14:textId="77777777" w:rsidR="00B92AD0" w:rsidRDefault="00B92AD0" w:rsidP="00B92AD0">
            <w:pPr>
              <w:pStyle w:val="TAC"/>
              <w:spacing w:line="256" w:lineRule="auto"/>
              <w:rPr>
                <w:ins w:id="364" w:author="CATT" w:date="2024-09-27T10:03:00Z"/>
              </w:rPr>
            </w:pPr>
            <w:ins w:id="365" w:author="CATT" w:date="2024-09-27T10:03:00Z">
              <w:r>
                <w:t>-86.77</w:t>
              </w:r>
            </w:ins>
          </w:p>
        </w:tc>
        <w:tc>
          <w:tcPr>
            <w:tcW w:w="1986" w:type="dxa"/>
            <w:tcBorders>
              <w:top w:val="single" w:sz="4" w:space="0" w:color="auto"/>
              <w:left w:val="single" w:sz="4" w:space="0" w:color="auto"/>
              <w:bottom w:val="single" w:sz="4" w:space="0" w:color="auto"/>
              <w:right w:val="single" w:sz="4" w:space="0" w:color="auto"/>
            </w:tcBorders>
            <w:hideMark/>
          </w:tcPr>
          <w:p w14:paraId="52822DDF" w14:textId="77777777" w:rsidR="00B92AD0" w:rsidRDefault="00B92AD0" w:rsidP="00B92AD0">
            <w:pPr>
              <w:pStyle w:val="TAC"/>
              <w:spacing w:line="256" w:lineRule="auto"/>
              <w:rPr>
                <w:ins w:id="366" w:author="CATT" w:date="2024-09-27T10:03:00Z"/>
              </w:rPr>
            </w:pPr>
            <w:ins w:id="367" w:author="CATT" w:date="2024-09-27T10:03:00Z">
              <w:r>
                <w:t>-90.73</w:t>
              </w:r>
            </w:ins>
          </w:p>
        </w:tc>
      </w:tr>
      <w:tr w:rsidR="00B92AD0" w14:paraId="5747C67E" w14:textId="77777777" w:rsidTr="00B92AD0">
        <w:trPr>
          <w:trHeight w:val="187"/>
          <w:jc w:val="center"/>
          <w:ins w:id="36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5211E861" w14:textId="77777777" w:rsidR="00B92AD0" w:rsidRDefault="00B92AD0" w:rsidP="00B92AD0">
            <w:pPr>
              <w:pStyle w:val="TAL"/>
              <w:spacing w:line="256" w:lineRule="auto"/>
              <w:rPr>
                <w:ins w:id="369" w:author="CATT" w:date="2024-09-27T10:03:00Z"/>
              </w:rPr>
            </w:pPr>
            <w:ins w:id="370" w:author="CATT" w:date="2024-09-27T10:03:00Z">
              <w:r>
                <w:object w:dxaOrig="600" w:dyaOrig="400" w14:anchorId="45CA71C5">
                  <v:shape id="_x0000_i1028" type="#_x0000_t75" style="width:30.1pt;height:20.4pt" o:ole="">
                    <v:imagedata r:id="rId18" o:title=""/>
                  </v:shape>
                  <o:OLEObject Type="Embed" ProgID="Equation.3" ShapeID="_x0000_i1028" DrawAspect="Content" ObjectID="_1793818415" r:id="rId19"/>
                </w:object>
              </w:r>
            </w:ins>
            <w:ins w:id="371" w:author="CATT" w:date="2024-09-27T10:03: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140CBE1D" w14:textId="77777777" w:rsidR="00B92AD0" w:rsidRDefault="00B92AD0" w:rsidP="00B92AD0">
            <w:pPr>
              <w:pStyle w:val="TAC"/>
              <w:spacing w:line="256" w:lineRule="auto"/>
              <w:rPr>
                <w:ins w:id="372" w:author="CATT" w:date="2024-09-27T10:03:00Z"/>
              </w:rPr>
            </w:pPr>
            <w:ins w:id="373"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47E60F17" w14:textId="77777777" w:rsidR="00B92AD0" w:rsidRDefault="00B92AD0" w:rsidP="00B92AD0">
            <w:pPr>
              <w:pStyle w:val="TAC"/>
              <w:spacing w:line="256" w:lineRule="auto"/>
              <w:rPr>
                <w:ins w:id="374" w:author="CATT" w:date="2024-09-27T10:03:00Z"/>
              </w:rPr>
            </w:pPr>
            <w:ins w:id="375" w:author="CATT" w:date="2024-09-27T10:03:00Z">
              <w:r>
                <w:t>0</w:t>
              </w:r>
            </w:ins>
          </w:p>
        </w:tc>
        <w:tc>
          <w:tcPr>
            <w:tcW w:w="1986" w:type="dxa"/>
            <w:tcBorders>
              <w:top w:val="single" w:sz="4" w:space="0" w:color="auto"/>
              <w:left w:val="single" w:sz="4" w:space="0" w:color="auto"/>
              <w:bottom w:val="single" w:sz="4" w:space="0" w:color="auto"/>
              <w:right w:val="single" w:sz="4" w:space="0" w:color="auto"/>
            </w:tcBorders>
            <w:hideMark/>
          </w:tcPr>
          <w:p w14:paraId="5FDDB3CE" w14:textId="77777777" w:rsidR="00B92AD0" w:rsidRDefault="00B92AD0" w:rsidP="00B92AD0">
            <w:pPr>
              <w:pStyle w:val="TAC"/>
              <w:spacing w:line="256" w:lineRule="auto"/>
              <w:rPr>
                <w:ins w:id="376" w:author="CATT" w:date="2024-09-27T10:03:00Z"/>
              </w:rPr>
            </w:pPr>
            <w:ins w:id="377" w:author="CATT" w:date="2024-09-27T10:03:00Z">
              <w:r>
                <w:rPr>
                  <w:lang w:val="en-US"/>
                </w:rPr>
                <w:t>-6</w:t>
              </w:r>
            </w:ins>
          </w:p>
        </w:tc>
      </w:tr>
      <w:tr w:rsidR="00B92AD0" w14:paraId="1F52F498" w14:textId="77777777" w:rsidTr="00B92AD0">
        <w:trPr>
          <w:trHeight w:val="187"/>
          <w:jc w:val="center"/>
          <w:ins w:id="37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7796B5BF" w14:textId="77777777" w:rsidR="00B92AD0" w:rsidRDefault="00B92AD0" w:rsidP="00B92AD0">
            <w:pPr>
              <w:pStyle w:val="TAL"/>
              <w:spacing w:line="256" w:lineRule="auto"/>
              <w:rPr>
                <w:ins w:id="379" w:author="CATT" w:date="2024-09-27T10:03:00Z"/>
                <w:vertAlign w:val="superscript"/>
              </w:rPr>
            </w:pPr>
            <w:ins w:id="380" w:author="CATT" w:date="2024-09-27T10:03: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6BC768C1" w14:textId="77777777" w:rsidR="00B92AD0" w:rsidRDefault="00B92AD0" w:rsidP="00B92AD0">
            <w:pPr>
              <w:pStyle w:val="TAC"/>
              <w:spacing w:line="256" w:lineRule="auto"/>
              <w:rPr>
                <w:ins w:id="381" w:author="CATT" w:date="2024-09-27T10:03:00Z"/>
              </w:rPr>
            </w:pPr>
            <w:ins w:id="382" w:author="CATT" w:date="2024-09-27T10:03:00Z">
              <w:r>
                <w:t>dBm/190.08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5C0AA46E" w14:textId="044677FC" w:rsidR="00B92AD0" w:rsidRDefault="00B92AD0" w:rsidP="00B92AD0">
            <w:pPr>
              <w:pStyle w:val="TAC"/>
              <w:spacing w:line="256" w:lineRule="auto"/>
              <w:rPr>
                <w:ins w:id="383" w:author="CATT" w:date="2024-09-27T10:03:00Z"/>
                <w:lang w:eastAsia="zh-CN"/>
              </w:rPr>
            </w:pPr>
            <w:ins w:id="384" w:author="CATT" w:date="2024-09-27T10:03:00Z">
              <w:r w:rsidRPr="00791908">
                <w:t>-</w:t>
              </w:r>
            </w:ins>
            <w:ins w:id="385" w:author="CATT" w:date="2024-09-27T10:07:00Z">
              <w:r>
                <w:rPr>
                  <w:rFonts w:hint="eastAsia"/>
                  <w:lang w:eastAsia="zh-CN"/>
                </w:rPr>
                <w:t>55.74</w:t>
              </w:r>
            </w:ins>
          </w:p>
        </w:tc>
      </w:tr>
      <w:tr w:rsidR="00B92AD0" w14:paraId="65FDE91B" w14:textId="77777777" w:rsidTr="00B92AD0">
        <w:trPr>
          <w:trHeight w:val="187"/>
          <w:jc w:val="center"/>
          <w:ins w:id="386" w:author="CATT" w:date="2024-09-27T10:03:00Z"/>
        </w:trPr>
        <w:tc>
          <w:tcPr>
            <w:tcW w:w="8220" w:type="dxa"/>
            <w:gridSpan w:val="4"/>
            <w:tcBorders>
              <w:top w:val="single" w:sz="4" w:space="0" w:color="auto"/>
              <w:left w:val="single" w:sz="4" w:space="0" w:color="auto"/>
              <w:bottom w:val="single" w:sz="4" w:space="0" w:color="auto"/>
              <w:right w:val="single" w:sz="4" w:space="0" w:color="auto"/>
            </w:tcBorders>
            <w:hideMark/>
          </w:tcPr>
          <w:p w14:paraId="4C7E1C85" w14:textId="77777777" w:rsidR="00B92AD0" w:rsidRDefault="00B92AD0" w:rsidP="00B92AD0">
            <w:pPr>
              <w:pStyle w:val="TAN"/>
              <w:spacing w:line="256" w:lineRule="auto"/>
              <w:rPr>
                <w:ins w:id="387" w:author="CATT" w:date="2024-09-27T10:03:00Z"/>
              </w:rPr>
            </w:pPr>
            <w:ins w:id="388" w:author="CATT" w:date="2024-09-27T10:03:00Z">
              <w:r>
                <w:t>Note 1:</w:t>
              </w:r>
              <w:r>
                <w:tab/>
                <w:t xml:space="preserve">Where used, interference from other cells and noise sources not specified in the test is assumed to be constant over subcarriers and time and shall be modelled as AWGN of appropriate power for </w:t>
              </w:r>
            </w:ins>
            <w:ins w:id="389" w:author="CATT" w:date="2024-09-27T10:03:00Z">
              <w:r>
                <w:rPr>
                  <w:rFonts w:eastAsia="Calibri" w:cs="v4.2.0"/>
                  <w:position w:val="-12"/>
                  <w:szCs w:val="22"/>
                </w:rPr>
                <w:object w:dxaOrig="400" w:dyaOrig="400" w14:anchorId="027B6D3C">
                  <v:shape id="_x0000_i1029" type="#_x0000_t75" style="width:20.4pt;height:20.4pt" o:ole="">
                    <v:imagedata r:id="rId13" o:title=""/>
                  </v:shape>
                  <o:OLEObject Type="Embed" ProgID="Equation.3" ShapeID="_x0000_i1029" DrawAspect="Content" ObjectID="_1793818416" r:id="rId20"/>
                </w:object>
              </w:r>
            </w:ins>
            <w:ins w:id="390" w:author="CATT" w:date="2024-09-27T10:03:00Z">
              <w:r>
                <w:t xml:space="preserve"> to be fulfilled.</w:t>
              </w:r>
            </w:ins>
          </w:p>
          <w:p w14:paraId="1D190817" w14:textId="77777777" w:rsidR="00B92AD0" w:rsidRDefault="00B92AD0" w:rsidP="00B92AD0">
            <w:pPr>
              <w:pStyle w:val="TAN"/>
              <w:spacing w:line="256" w:lineRule="auto"/>
              <w:rPr>
                <w:ins w:id="391" w:author="CATT" w:date="2024-09-27T10:03:00Z"/>
              </w:rPr>
            </w:pPr>
            <w:ins w:id="392" w:author="CATT" w:date="2024-09-27T10:03:00Z">
              <w:r>
                <w:t>Note 2:</w:t>
              </w:r>
              <w:r>
                <w:tab/>
              </w:r>
              <w:r>
                <w:rPr>
                  <w:lang w:val="en-US"/>
                </w:rPr>
                <w:t>PRS</w:t>
              </w:r>
              <w:r>
                <w:t>_RP, SS_RP, Es/</w:t>
              </w:r>
              <w:proofErr w:type="spellStart"/>
              <w:r>
                <w:t>Iot</w:t>
              </w:r>
              <w:proofErr w:type="spellEnd"/>
              <w:r>
                <w:t xml:space="preserve"> and Io levels have been derived from other parameters for information purposes. They are not settable parameters themselves.</w:t>
              </w:r>
            </w:ins>
          </w:p>
          <w:p w14:paraId="645811CD" w14:textId="77777777" w:rsidR="00B92AD0" w:rsidRDefault="00B92AD0" w:rsidP="00B92AD0">
            <w:pPr>
              <w:pStyle w:val="TAN"/>
              <w:spacing w:line="256" w:lineRule="auto"/>
              <w:rPr>
                <w:ins w:id="393" w:author="CATT" w:date="2024-09-27T10:03:00Z"/>
              </w:rPr>
            </w:pPr>
            <w:ins w:id="394" w:author="CATT" w:date="2024-09-27T10:03:00Z">
              <w:r>
                <w:t>Note 3:</w:t>
              </w:r>
              <w:r>
                <w:tab/>
                <w:t>Void</w:t>
              </w:r>
            </w:ins>
          </w:p>
          <w:p w14:paraId="21AFCF33" w14:textId="77777777" w:rsidR="00B92AD0" w:rsidRDefault="00B92AD0" w:rsidP="00B92AD0">
            <w:pPr>
              <w:pStyle w:val="TAN"/>
              <w:spacing w:line="256" w:lineRule="auto"/>
              <w:rPr>
                <w:ins w:id="395" w:author="CATT" w:date="2024-09-27T10:03:00Z"/>
              </w:rPr>
            </w:pPr>
            <w:ins w:id="396" w:author="CATT" w:date="2024-09-27T10:03:00Z">
              <w:r>
                <w:t>Note 4:</w:t>
              </w:r>
              <w:r>
                <w:tab/>
                <w:t xml:space="preserve">Equivalent power received by an antenna with 0 </w:t>
              </w:r>
              <w:proofErr w:type="spellStart"/>
              <w:r>
                <w:t>dBi</w:t>
              </w:r>
              <w:proofErr w:type="spellEnd"/>
              <w:r>
                <w:t xml:space="preserve"> gain at the centre of the quiet zone</w:t>
              </w:r>
            </w:ins>
          </w:p>
          <w:p w14:paraId="70AC9651" w14:textId="77777777" w:rsidR="00B92AD0" w:rsidRDefault="00B92AD0" w:rsidP="00B92AD0">
            <w:pPr>
              <w:pStyle w:val="TAN"/>
              <w:spacing w:line="256" w:lineRule="auto"/>
              <w:rPr>
                <w:ins w:id="397" w:author="CATT" w:date="2024-09-27T10:03:00Z"/>
              </w:rPr>
            </w:pPr>
            <w:ins w:id="398" w:author="CATT" w:date="2024-09-27T10:03:00Z">
              <w:r>
                <w:t>Note 5:</w:t>
              </w:r>
              <w:r>
                <w:tab/>
                <w:t>Void</w:t>
              </w:r>
            </w:ins>
          </w:p>
          <w:p w14:paraId="280F8382" w14:textId="3222FC25" w:rsidR="00B92AD0" w:rsidRDefault="00B92AD0" w:rsidP="00B92AD0">
            <w:pPr>
              <w:pStyle w:val="TAN"/>
              <w:spacing w:line="256" w:lineRule="auto"/>
              <w:rPr>
                <w:ins w:id="399" w:author="CATT" w:date="2024-09-27T10:03:00Z"/>
              </w:rPr>
            </w:pPr>
            <w:ins w:id="400" w:author="CATT" w:date="2024-09-27T10:03: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01" w:author="CATT" w:date="2024-09-27T10:07:00Z">
              <w:r w:rsidR="007525C7">
                <w:rPr>
                  <w:rFonts w:hint="eastAsia"/>
                  <w:lang w:eastAsia="zh-CN"/>
                </w:rPr>
                <w:t>8</w:t>
              </w:r>
            </w:ins>
            <w:ins w:id="402" w:author="CATT" w:date="2024-09-27T10:03:00Z">
              <w:r>
                <w:t>.101-2 [</w:t>
              </w:r>
            </w:ins>
            <w:ins w:id="403" w:author="CATT" w:date="2024-09-27T10:07:00Z">
              <w:r w:rsidR="007525C7">
                <w:rPr>
                  <w:rFonts w:hint="eastAsia"/>
                  <w:lang w:eastAsia="zh-CN"/>
                </w:rPr>
                <w:t>55</w:t>
              </w:r>
            </w:ins>
            <w:ins w:id="404" w:author="CATT" w:date="2024-09-27T10:03:00Z">
              <w:r>
                <w:t xml:space="preserve">], and an allowance of 1dB for UE multi-band relaxation factor </w:t>
              </w:r>
              <w:r>
                <w:rPr>
                  <w:rFonts w:cs="Arial"/>
                </w:rPr>
                <w:t>Δ</w:t>
              </w:r>
              <w:r>
                <w:t>MB</w:t>
              </w:r>
              <w:r>
                <w:rPr>
                  <w:vertAlign w:val="subscript"/>
                </w:rPr>
                <w:t>P</w:t>
              </w:r>
              <w:r>
                <w:t xml:space="preserve"> from TS 38.101-2 [</w:t>
              </w:r>
            </w:ins>
            <w:ins w:id="405" w:author="CATT" w:date="2024-09-27T10:07:00Z">
              <w:r w:rsidR="007525C7">
                <w:rPr>
                  <w:rFonts w:hint="eastAsia"/>
                  <w:lang w:eastAsia="zh-CN"/>
                </w:rPr>
                <w:t>55</w:t>
              </w:r>
            </w:ins>
            <w:ins w:id="406" w:author="CATT" w:date="2024-09-27T10:03:00Z">
              <w:r>
                <w:t>] Table 6.2.1.3-4.</w:t>
              </w:r>
            </w:ins>
          </w:p>
          <w:p w14:paraId="7634E339" w14:textId="071AD680" w:rsidR="00B92AD0" w:rsidRDefault="00B92AD0" w:rsidP="00B92AD0">
            <w:pPr>
              <w:pStyle w:val="TAN"/>
              <w:spacing w:line="256" w:lineRule="auto"/>
              <w:rPr>
                <w:ins w:id="407" w:author="CATT" w:date="2024-09-27T10:03:00Z"/>
              </w:rPr>
            </w:pPr>
            <w:ins w:id="408" w:author="CATT" w:date="2024-09-27T10:03:00Z">
              <w:r>
                <w:t>Note 7:</w:t>
              </w:r>
              <w:r>
                <w:tab/>
                <w:t xml:space="preserve">Information about types of UE beam is given in </w:t>
              </w:r>
            </w:ins>
            <w:ins w:id="409" w:author="CATT" w:date="2024-09-27T10:07:00Z">
              <w:r w:rsidR="007525C7">
                <w:rPr>
                  <w:rFonts w:cs="Arial"/>
                </w:rPr>
                <w:t>TS</w:t>
              </w:r>
              <w:r w:rsidR="007525C7">
                <w:rPr>
                  <w:rFonts w:cs="Arial" w:hint="eastAsia"/>
                  <w:lang w:eastAsia="zh-CN"/>
                </w:rPr>
                <w:t xml:space="preserve"> 38.133 [50] </w:t>
              </w:r>
            </w:ins>
            <w:ins w:id="410" w:author="CATT" w:date="2024-09-27T10:03:00Z">
              <w:r>
                <w:t>B.2.1.3, and does not limit UE implementation or test system implementation.</w:t>
              </w:r>
            </w:ins>
          </w:p>
        </w:tc>
      </w:tr>
    </w:tbl>
    <w:p w14:paraId="77905549" w14:textId="77777777" w:rsidR="00B92AD0" w:rsidRDefault="00B92AD0" w:rsidP="000865A5">
      <w:pPr>
        <w:rPr>
          <w:ins w:id="411" w:author="CATT" w:date="2024-09-27T10:08:00Z"/>
          <w:lang w:eastAsia="zh-CN"/>
        </w:rPr>
      </w:pPr>
    </w:p>
    <w:p w14:paraId="452A7D5B" w14:textId="59500261" w:rsidR="007525C7" w:rsidRDefault="007525C7" w:rsidP="007525C7">
      <w:pPr>
        <w:spacing w:line="259" w:lineRule="auto"/>
        <w:rPr>
          <w:ins w:id="412" w:author="CATT" w:date="2024-09-27T10:08:00Z"/>
          <w:lang w:eastAsia="zh-CN"/>
        </w:rPr>
      </w:pPr>
      <w:ins w:id="413" w:author="CATT" w:date="2024-09-27T10:08:00Z">
        <w:r w:rsidRPr="00B94EFF">
          <w:rPr>
            <w:lang w:eastAsia="zh-CN"/>
          </w:rPr>
          <w:t xml:space="preserve">The value of the LPP Time IE depends on the UE capabilities. The calculation is </w:t>
        </w:r>
        <w:r>
          <w:rPr>
            <w:rFonts w:hint="eastAsia"/>
            <w:lang w:eastAsia="zh-CN"/>
          </w:rPr>
          <w:t xml:space="preserve">as defined in clause 17.4.4.5. The ideal PRS-RSRPP is calculated by the </w:t>
        </w:r>
        <w:r>
          <w:rPr>
            <w:lang w:eastAsia="zh-CN"/>
          </w:rPr>
          <w:t>following</w:t>
        </w:r>
        <w:r>
          <w:rPr>
            <w:rFonts w:hint="eastAsia"/>
            <w:lang w:eastAsia="zh-CN"/>
          </w:rPr>
          <w:t xml:space="preserve"> equation in the real tests:</w:t>
        </w:r>
      </w:ins>
    </w:p>
    <w:p w14:paraId="0A17E394" w14:textId="77777777" w:rsidR="007525C7" w:rsidRPr="004F0ADC" w:rsidRDefault="00000000" w:rsidP="007525C7">
      <w:pPr>
        <w:spacing w:after="120"/>
        <w:rPr>
          <w:ins w:id="414" w:author="CATT" w:date="2024-09-27T10:08:00Z"/>
          <w:bCs/>
          <w:i/>
          <w:lang w:val="sv-SE"/>
        </w:rPr>
      </w:pPr>
      <m:oMathPara>
        <m:oMath>
          <m:sSub>
            <m:sSubPr>
              <m:ctrlPr>
                <w:ins w:id="415" w:author="CATT" w:date="2024-09-27T10:08:00Z">
                  <w:rPr>
                    <w:rFonts w:ascii="Cambria Math" w:eastAsia="Calibri" w:hAnsi="Cambria Math"/>
                    <w:bCs/>
                    <w:lang w:val="sv-SE"/>
                  </w:rPr>
                </w:ins>
              </m:ctrlPr>
            </m:sSubPr>
            <m:e>
              <m:r>
                <w:ins w:id="416" w:author="CATT" w:date="2024-09-27T10:08:00Z">
                  <m:rPr>
                    <m:sty m:val="p"/>
                  </m:rPr>
                  <w:rPr>
                    <w:rFonts w:ascii="Cambria Math" w:eastAsia="Calibri" w:hAnsi="Cambria Math"/>
                    <w:lang w:val="sv-SE"/>
                  </w:rPr>
                  <m:t>RSRPP</m:t>
                </w:ins>
              </m:r>
            </m:e>
            <m:sub>
              <m:r>
                <w:ins w:id="417" w:author="CATT" w:date="2024-09-27T10:08:00Z">
                  <w:rPr>
                    <w:rFonts w:ascii="Cambria Math" w:eastAsia="Calibri" w:hAnsi="Cambria Math"/>
                    <w:lang w:val="sv-SE"/>
                  </w:rPr>
                  <m:t>p</m:t>
                </w:ins>
              </m:r>
            </m:sub>
          </m:sSub>
          <m:r>
            <w:ins w:id="418" w:author="CATT" w:date="2024-09-27T10:08:00Z">
              <w:rPr>
                <w:rFonts w:ascii="Cambria Math" w:eastAsia="Calibri" w:hAnsi="Cambria Math"/>
                <w:lang w:val="sv-SE"/>
              </w:rPr>
              <m:t>∝</m:t>
            </w:ins>
          </m:r>
          <m:sSup>
            <m:sSupPr>
              <m:ctrlPr>
                <w:ins w:id="419" w:author="CATT" w:date="2024-09-27T10:08:00Z">
                  <w:rPr>
                    <w:rFonts w:ascii="Cambria Math" w:eastAsia="Calibri" w:hAnsi="Cambria Math"/>
                    <w:bCs/>
                    <w:i/>
                    <w:lang w:val="sv-SE"/>
                  </w:rPr>
                </w:ins>
              </m:ctrlPr>
            </m:sSupPr>
            <m:e>
              <m:d>
                <m:dPr>
                  <m:begChr m:val="|"/>
                  <m:endChr m:val="|"/>
                  <m:ctrlPr>
                    <w:ins w:id="420" w:author="CATT" w:date="2024-09-27T10:08:00Z">
                      <w:rPr>
                        <w:rFonts w:ascii="Cambria Math" w:eastAsia="Calibri" w:hAnsi="Cambria Math"/>
                        <w:bCs/>
                        <w:i/>
                        <w:lang w:val="sv-SE"/>
                      </w:rPr>
                    </w:ins>
                  </m:ctrlPr>
                </m:dPr>
                <m:e>
                  <m:nary>
                    <m:naryPr>
                      <m:chr m:val="∑"/>
                      <m:supHide m:val="1"/>
                      <m:ctrlPr>
                        <w:ins w:id="421" w:author="CATT" w:date="2024-09-27T10:08:00Z">
                          <w:rPr>
                            <w:rFonts w:ascii="Cambria Math" w:eastAsia="Calibri" w:hAnsi="Cambria Math"/>
                            <w:bCs/>
                            <w:i/>
                            <w:lang w:val="sv-SE"/>
                          </w:rPr>
                        </w:ins>
                      </m:ctrlPr>
                    </m:naryPr>
                    <m:sub>
                      <m:r>
                        <w:ins w:id="422" w:author="CATT" w:date="2024-09-27T10:08:00Z">
                          <w:rPr>
                            <w:rFonts w:ascii="Cambria Math" w:eastAsia="Calibri" w:hAnsi="Cambria Math"/>
                            <w:lang w:val="sv-SE"/>
                          </w:rPr>
                          <m:t>k</m:t>
                        </w:ins>
                      </m:r>
                    </m:sub>
                    <m:sup/>
                    <m:e>
                      <m:sSub>
                        <m:sSubPr>
                          <m:ctrlPr>
                            <w:ins w:id="423" w:author="CATT" w:date="2024-09-27T10:08:00Z">
                              <w:rPr>
                                <w:rFonts w:ascii="Cambria Math" w:eastAsia="Calibri" w:hAnsi="Cambria Math"/>
                                <w:bCs/>
                                <w:i/>
                                <w:lang w:val="sv-SE"/>
                              </w:rPr>
                            </w:ins>
                          </m:ctrlPr>
                        </m:sSubPr>
                        <m:e>
                          <m:r>
                            <w:ins w:id="424" w:author="CATT" w:date="2024-09-27T10:08:00Z">
                              <w:rPr>
                                <w:rFonts w:ascii="Cambria Math" w:eastAsia="Calibri" w:hAnsi="Cambria Math"/>
                                <w:lang w:val="sv-SE"/>
                              </w:rPr>
                              <m:t>H</m:t>
                            </w:ins>
                          </m:r>
                        </m:e>
                        <m:sub>
                          <m:r>
                            <w:ins w:id="425" w:author="CATT" w:date="2024-09-27T10:08:00Z">
                              <w:rPr>
                                <w:rFonts w:ascii="Cambria Math" w:eastAsia="Calibri" w:hAnsi="Cambria Math"/>
                                <w:lang w:val="sv-SE"/>
                              </w:rPr>
                              <m:t>k</m:t>
                            </w:ins>
                          </m:r>
                        </m:sub>
                      </m:sSub>
                      <m:func>
                        <m:funcPr>
                          <m:ctrlPr>
                            <w:ins w:id="426" w:author="CATT" w:date="2024-09-27T10:08:00Z">
                              <w:rPr>
                                <w:rFonts w:ascii="Cambria Math" w:eastAsia="Calibri" w:hAnsi="Cambria Math"/>
                                <w:bCs/>
                                <w:i/>
                                <w:lang w:val="sv-SE"/>
                              </w:rPr>
                            </w:ins>
                          </m:ctrlPr>
                        </m:funcPr>
                        <m:fName>
                          <m:r>
                            <w:ins w:id="427" w:author="CATT" w:date="2024-09-27T10:08:00Z">
                              <m:rPr>
                                <m:sty m:val="p"/>
                              </m:rPr>
                              <w:rPr>
                                <w:rFonts w:ascii="Cambria Math" w:eastAsia="Calibri" w:hAnsi="Cambria Math"/>
                                <w:lang w:val="sv-SE"/>
                              </w:rPr>
                              <m:t>exp</m:t>
                            </w:ins>
                          </m:r>
                        </m:fName>
                        <m:e>
                          <m:d>
                            <m:dPr>
                              <m:ctrlPr>
                                <w:ins w:id="428" w:author="CATT" w:date="2024-09-27T10:08:00Z">
                                  <w:rPr>
                                    <w:rFonts w:ascii="Cambria Math" w:eastAsia="Calibri" w:hAnsi="Cambria Math"/>
                                    <w:bCs/>
                                    <w:i/>
                                    <w:lang w:val="sv-SE"/>
                                  </w:rPr>
                                </w:ins>
                              </m:ctrlPr>
                            </m:dPr>
                            <m:e>
                              <m:r>
                                <w:ins w:id="429" w:author="CATT" w:date="2024-09-27T10:08:00Z">
                                  <w:rPr>
                                    <w:rFonts w:ascii="Cambria Math" w:eastAsia="Calibri" w:hAnsi="Cambria Math"/>
                                    <w:lang w:val="sv-SE"/>
                                  </w:rPr>
                                  <m:t>j2π</m:t>
                                </w:ins>
                              </m:r>
                              <m:sSub>
                                <m:sSubPr>
                                  <m:ctrlPr>
                                    <w:ins w:id="430" w:author="CATT" w:date="2024-09-27T10:08:00Z">
                                      <w:rPr>
                                        <w:rFonts w:ascii="Cambria Math" w:eastAsia="Calibri" w:hAnsi="Cambria Math"/>
                                        <w:bCs/>
                                        <w:i/>
                                        <w:lang w:val="sv-SE"/>
                                      </w:rPr>
                                    </w:ins>
                                  </m:ctrlPr>
                                </m:sSubPr>
                                <m:e>
                                  <m:r>
                                    <w:ins w:id="431" w:author="CATT" w:date="2024-09-27T10:08:00Z">
                                      <w:rPr>
                                        <w:rFonts w:ascii="Cambria Math" w:eastAsia="Calibri" w:hAnsi="Cambria Math"/>
                                        <w:lang w:val="sv-SE"/>
                                      </w:rPr>
                                      <m:t>D</m:t>
                                    </w:ins>
                                  </m:r>
                                </m:e>
                                <m:sub>
                                  <m:r>
                                    <w:ins w:id="432" w:author="CATT" w:date="2024-09-27T10:08:00Z">
                                      <w:rPr>
                                        <w:rFonts w:ascii="Cambria Math" w:eastAsia="Calibri" w:hAnsi="Cambria Math"/>
                                        <w:lang w:val="sv-SE"/>
                                      </w:rPr>
                                      <m:t>p</m:t>
                                    </w:ins>
                                  </m:r>
                                </m:sub>
                              </m:sSub>
                              <m:f>
                                <m:fPr>
                                  <m:ctrlPr>
                                    <w:ins w:id="433" w:author="CATT" w:date="2024-09-27T10:08:00Z">
                                      <w:rPr>
                                        <w:rFonts w:ascii="Cambria Math" w:eastAsia="Calibri" w:hAnsi="Cambria Math"/>
                                        <w:bCs/>
                                        <w:i/>
                                        <w:lang w:val="sv-SE"/>
                                      </w:rPr>
                                    </w:ins>
                                  </m:ctrlPr>
                                </m:fPr>
                                <m:num>
                                  <m:r>
                                    <w:ins w:id="434" w:author="CATT" w:date="2024-09-27T10:08:00Z">
                                      <w:rPr>
                                        <w:rFonts w:ascii="Cambria Math" w:eastAsia="Calibri" w:hAnsi="Cambria Math"/>
                                        <w:lang w:val="sv-SE"/>
                                      </w:rPr>
                                      <m:t>k</m:t>
                                    </w:ins>
                                  </m:r>
                                </m:num>
                                <m:den>
                                  <m:sSub>
                                    <m:sSubPr>
                                      <m:ctrlPr>
                                        <w:ins w:id="435" w:author="CATT" w:date="2024-09-27T10:08:00Z">
                                          <w:rPr>
                                            <w:rFonts w:ascii="Cambria Math" w:eastAsia="Calibri" w:hAnsi="Cambria Math"/>
                                            <w:bCs/>
                                            <w:lang w:val="sv-SE"/>
                                          </w:rPr>
                                        </w:ins>
                                      </m:ctrlPr>
                                    </m:sSubPr>
                                    <m:e>
                                      <m:r>
                                        <w:ins w:id="436" w:author="CATT" w:date="2024-09-27T10:08:00Z">
                                          <w:rPr>
                                            <w:rFonts w:ascii="Cambria Math" w:eastAsia="Calibri" w:hAnsi="Cambria Math"/>
                                            <w:lang w:val="sv-SE"/>
                                          </w:rPr>
                                          <m:t>N</m:t>
                                        </w:ins>
                                      </m:r>
                                      <m:ctrlPr>
                                        <w:ins w:id="437" w:author="CATT" w:date="2024-09-27T10:08:00Z">
                                          <w:rPr>
                                            <w:rFonts w:ascii="Cambria Math" w:eastAsia="Calibri" w:hAnsi="Cambria Math"/>
                                            <w:bCs/>
                                            <w:i/>
                                            <w:lang w:val="sv-SE"/>
                                          </w:rPr>
                                        </w:ins>
                                      </m:ctrlPr>
                                    </m:e>
                                    <m:sub>
                                      <m:r>
                                        <w:ins w:id="438" w:author="CATT" w:date="2024-09-27T10:08:00Z">
                                          <m:rPr>
                                            <m:sty m:val="p"/>
                                          </m:rPr>
                                          <w:rPr>
                                            <w:rFonts w:ascii="Cambria Math" w:eastAsia="Calibri" w:hAnsi="Cambria Math"/>
                                            <w:lang w:val="sv-SE"/>
                                          </w:rPr>
                                          <m:t>IFFT</m:t>
                                        </w:ins>
                                      </m:r>
                                    </m:sub>
                                  </m:sSub>
                                </m:den>
                              </m:f>
                            </m:e>
                          </m:d>
                        </m:e>
                      </m:func>
                    </m:e>
                  </m:nary>
                </m:e>
              </m:d>
            </m:e>
            <m:sup>
              <m:r>
                <w:ins w:id="439" w:author="CATT" w:date="2024-09-27T10:08:00Z">
                  <w:rPr>
                    <w:rFonts w:ascii="Cambria Math" w:eastAsia="Calibri" w:hAnsi="Cambria Math"/>
                    <w:lang w:val="sv-SE"/>
                  </w:rPr>
                  <m:t>2</m:t>
                </w:ins>
              </m:r>
            </m:sup>
          </m:sSup>
        </m:oMath>
      </m:oMathPara>
    </w:p>
    <w:p w14:paraId="51825E3C" w14:textId="77777777" w:rsidR="007525C7" w:rsidRPr="004F0ADC" w:rsidRDefault="007525C7" w:rsidP="007525C7">
      <w:pPr>
        <w:spacing w:after="120"/>
        <w:rPr>
          <w:ins w:id="440" w:author="CATT" w:date="2024-09-27T10:08:00Z"/>
          <w:bCs/>
          <w:lang w:val="en-US"/>
        </w:rPr>
      </w:pPr>
      <w:ins w:id="441" w:author="CATT" w:date="2024-09-27T10:08:00Z">
        <w:r w:rsidRPr="004F0ADC">
          <w:rPr>
            <w:bCs/>
            <w:lang w:val="en-US"/>
          </w:rPr>
          <w:t>Where:</w:t>
        </w:r>
      </w:ins>
    </w:p>
    <w:p w14:paraId="116609DA" w14:textId="77777777" w:rsidR="007525C7" w:rsidRPr="004F0ADC" w:rsidRDefault="00000000" w:rsidP="007525C7">
      <w:pPr>
        <w:spacing w:after="120"/>
        <w:rPr>
          <w:ins w:id="442" w:author="CATT" w:date="2024-09-27T10:08:00Z"/>
          <w:bCs/>
          <w:lang w:val="en-US"/>
        </w:rPr>
      </w:pPr>
      <m:oMath>
        <m:sSub>
          <m:sSubPr>
            <m:ctrlPr>
              <w:ins w:id="443" w:author="CATT" w:date="2024-09-27T10:08:00Z">
                <w:rPr>
                  <w:rFonts w:ascii="Cambria Math" w:eastAsia="Calibri" w:hAnsi="Cambria Math"/>
                  <w:bCs/>
                  <w:i/>
                  <w:lang w:val="sv-SE"/>
                </w:rPr>
              </w:ins>
            </m:ctrlPr>
          </m:sSubPr>
          <m:e>
            <m:r>
              <w:ins w:id="444" w:author="CATT" w:date="2024-09-27T10:08:00Z">
                <w:rPr>
                  <w:rFonts w:ascii="Cambria Math" w:eastAsia="Calibri" w:hAnsi="Cambria Math"/>
                  <w:lang w:val="sv-SE"/>
                </w:rPr>
                <m:t>H</m:t>
              </w:ins>
            </m:r>
          </m:e>
          <m:sub>
            <m:r>
              <w:ins w:id="445" w:author="CATT" w:date="2024-09-27T10:08:00Z">
                <w:rPr>
                  <w:rFonts w:ascii="Cambria Math" w:eastAsia="Calibri" w:hAnsi="Cambria Math"/>
                  <w:lang w:val="sv-SE"/>
                </w:rPr>
                <m:t>k</m:t>
              </w:ins>
            </m:r>
          </m:sub>
        </m:sSub>
      </m:oMath>
      <w:ins w:id="446" w:author="CATT" w:date="2024-09-27T10:08:00Z">
        <w:r w:rsidR="007525C7" w:rsidRPr="004F0ADC">
          <w:rPr>
            <w:bCs/>
            <w:lang w:val="en-US"/>
          </w:rPr>
          <w:t xml:space="preserve"> is the effective channel frequency response (over REs occupied by PRS) measured without receiver noise.</w:t>
        </w:r>
      </w:ins>
    </w:p>
    <w:p w14:paraId="1294B2CF" w14:textId="77777777" w:rsidR="007525C7" w:rsidRPr="008D6951" w:rsidRDefault="00000000" w:rsidP="007525C7">
      <w:pPr>
        <w:spacing w:after="120"/>
        <w:rPr>
          <w:ins w:id="447" w:author="CATT" w:date="2024-09-27T10:08:00Z"/>
          <w:bCs/>
          <w:lang w:val="en-US" w:eastAsia="zh-CN"/>
        </w:rPr>
      </w:pPr>
      <m:oMath>
        <m:sSub>
          <m:sSubPr>
            <m:ctrlPr>
              <w:ins w:id="448" w:author="CATT" w:date="2024-09-27T10:08:00Z">
                <w:rPr>
                  <w:rFonts w:ascii="Cambria Math" w:eastAsia="Calibri" w:hAnsi="Cambria Math"/>
                  <w:bCs/>
                  <w:i/>
                  <w:lang w:val="sv-SE"/>
                </w:rPr>
              </w:ins>
            </m:ctrlPr>
          </m:sSubPr>
          <m:e>
            <m:r>
              <w:ins w:id="449" w:author="CATT" w:date="2024-09-27T10:08:00Z">
                <w:rPr>
                  <w:rFonts w:ascii="Cambria Math" w:eastAsia="Calibri" w:hAnsi="Cambria Math"/>
                  <w:lang w:val="sv-SE"/>
                </w:rPr>
                <m:t>D</m:t>
              </w:ins>
            </m:r>
          </m:e>
          <m:sub>
            <m:r>
              <w:ins w:id="450" w:author="CATT" w:date="2024-09-27T10:08:00Z">
                <w:rPr>
                  <w:rFonts w:ascii="Cambria Math" w:eastAsia="Calibri" w:hAnsi="Cambria Math"/>
                  <w:lang w:val="sv-SE"/>
                </w:rPr>
                <m:t>p</m:t>
              </w:ins>
            </m:r>
          </m:sub>
        </m:sSub>
      </m:oMath>
      <w:ins w:id="451" w:author="CATT" w:date="2024-09-27T10:08:00Z">
        <w:r w:rsidR="007525C7" w:rsidRPr="004F0ADC">
          <w:rPr>
            <w:bCs/>
            <w:lang w:val="en-US"/>
          </w:rPr>
          <w:t xml:space="preserve"> is the exact delay of the p-</w:t>
        </w:r>
        <w:proofErr w:type="spellStart"/>
        <w:r w:rsidR="007525C7" w:rsidRPr="004F0ADC">
          <w:rPr>
            <w:bCs/>
            <w:lang w:val="en-US"/>
          </w:rPr>
          <w:t>th</w:t>
        </w:r>
        <w:proofErr w:type="spellEnd"/>
        <w:r w:rsidR="007525C7" w:rsidRPr="004F0ADC">
          <w:rPr>
            <w:bCs/>
            <w:lang w:val="en-US"/>
          </w:rPr>
          <w:t xml:space="preserve"> path in the channel model.</w:t>
        </w:r>
      </w:ins>
    </w:p>
    <w:p w14:paraId="6D9C7508" w14:textId="3827EA16" w:rsidR="007525C7" w:rsidRPr="00B94EFF" w:rsidRDefault="007525C7" w:rsidP="007525C7">
      <w:pPr>
        <w:pStyle w:val="TH"/>
        <w:rPr>
          <w:ins w:id="452" w:author="CATT" w:date="2024-09-27T10:08:00Z"/>
          <w:lang w:eastAsia="zh-CN"/>
        </w:rPr>
      </w:pPr>
      <w:ins w:id="453" w:author="CATT" w:date="2024-09-27T10:08: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7525C7" w:rsidRPr="00B94EFF" w14:paraId="1992D0F6" w14:textId="77777777" w:rsidTr="00D3134A">
        <w:trPr>
          <w:jc w:val="center"/>
          <w:ins w:id="454" w:author="CATT" w:date="2024-09-27T10:08:00Z"/>
        </w:trPr>
        <w:tc>
          <w:tcPr>
            <w:tcW w:w="748" w:type="dxa"/>
            <w:vMerge w:val="restart"/>
            <w:tcBorders>
              <w:top w:val="single" w:sz="4" w:space="0" w:color="auto"/>
              <w:left w:val="single" w:sz="4" w:space="0" w:color="auto"/>
              <w:right w:val="single" w:sz="4" w:space="0" w:color="auto"/>
            </w:tcBorders>
            <w:vAlign w:val="center"/>
          </w:tcPr>
          <w:p w14:paraId="6D0FFE9D" w14:textId="77777777" w:rsidR="007525C7" w:rsidRPr="00167777" w:rsidRDefault="007525C7" w:rsidP="00D3134A">
            <w:pPr>
              <w:pStyle w:val="TAH"/>
              <w:rPr>
                <w:ins w:id="455" w:author="CATT" w:date="2024-09-27T10:08:00Z"/>
                <w:rFonts w:eastAsiaTheme="minorEastAsia"/>
                <w:lang w:eastAsia="zh-CN"/>
              </w:rPr>
            </w:pPr>
            <w:ins w:id="456" w:author="CATT" w:date="2024-09-27T10:08:00Z">
              <w:r>
                <w:rPr>
                  <w:rFonts w:eastAsiaTheme="minorEastAsia" w:hint="eastAsia"/>
                  <w:lang w:eastAsia="zh-CN"/>
                </w:rPr>
                <w:t>Config</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19A7B470" w14:textId="77777777" w:rsidR="007525C7" w:rsidRPr="00B94EFF" w:rsidRDefault="007525C7" w:rsidP="00D3134A">
            <w:pPr>
              <w:pStyle w:val="TAH"/>
              <w:rPr>
                <w:ins w:id="457" w:author="CATT" w:date="2024-09-27T10:08:00Z"/>
              </w:rPr>
            </w:pPr>
            <w:ins w:id="458" w:author="CATT" w:date="2024-09-27T10:08: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51C1F9A3" w14:textId="77777777" w:rsidR="007525C7" w:rsidRPr="00B94EFF" w:rsidRDefault="007525C7" w:rsidP="00D3134A">
            <w:pPr>
              <w:pStyle w:val="TAH"/>
              <w:rPr>
                <w:ins w:id="459" w:author="CATT" w:date="2024-09-27T10:08:00Z"/>
              </w:rPr>
            </w:pPr>
            <w:ins w:id="460" w:author="CATT" w:date="2024-09-27T10:08:00Z">
              <w:r w:rsidRPr="00B94EFF">
                <w:t>Cell 2</w:t>
              </w:r>
            </w:ins>
          </w:p>
        </w:tc>
      </w:tr>
      <w:tr w:rsidR="007525C7" w:rsidRPr="00B94EFF" w14:paraId="6648A900" w14:textId="77777777" w:rsidTr="00D3134A">
        <w:trPr>
          <w:jc w:val="center"/>
          <w:ins w:id="461" w:author="CATT" w:date="2024-09-27T10:08:00Z"/>
        </w:trPr>
        <w:tc>
          <w:tcPr>
            <w:tcW w:w="748" w:type="dxa"/>
            <w:vMerge/>
            <w:tcBorders>
              <w:left w:val="single" w:sz="4" w:space="0" w:color="auto"/>
              <w:bottom w:val="single" w:sz="4" w:space="0" w:color="auto"/>
              <w:right w:val="single" w:sz="4" w:space="0" w:color="auto"/>
            </w:tcBorders>
            <w:vAlign w:val="center"/>
          </w:tcPr>
          <w:p w14:paraId="306732AD" w14:textId="77777777" w:rsidR="007525C7" w:rsidRPr="00B94EFF" w:rsidRDefault="007525C7" w:rsidP="00D3134A">
            <w:pPr>
              <w:pStyle w:val="TAH"/>
              <w:rPr>
                <w:ins w:id="462" w:author="CATT" w:date="2024-09-27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0FF15D" w14:textId="77777777" w:rsidR="007525C7" w:rsidRPr="00B94EFF" w:rsidRDefault="007525C7" w:rsidP="00D3134A">
            <w:pPr>
              <w:pStyle w:val="TAH"/>
              <w:rPr>
                <w:ins w:id="463" w:author="CATT" w:date="2024-09-27T10:08:00Z"/>
              </w:rPr>
            </w:pPr>
            <w:ins w:id="464" w:author="CATT" w:date="2024-09-27T10:08: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38AB4072" w14:textId="77777777" w:rsidR="007525C7" w:rsidRPr="00B94EFF" w:rsidRDefault="007525C7" w:rsidP="00D3134A">
            <w:pPr>
              <w:pStyle w:val="TAH"/>
              <w:rPr>
                <w:ins w:id="465" w:author="CATT" w:date="2024-09-27T10:08:00Z"/>
              </w:rPr>
            </w:pPr>
            <w:ins w:id="466" w:author="CATT" w:date="2024-09-27T10:08: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1CD43015" w14:textId="77777777" w:rsidR="007525C7" w:rsidRPr="00B94EFF" w:rsidRDefault="007525C7" w:rsidP="00D3134A">
            <w:pPr>
              <w:pStyle w:val="TAH"/>
              <w:rPr>
                <w:ins w:id="467" w:author="CATT" w:date="2024-09-27T10:08:00Z"/>
              </w:rPr>
            </w:pPr>
            <w:ins w:id="468" w:author="CATT" w:date="2024-09-27T10:08: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34557DE" w14:textId="77777777" w:rsidR="007525C7" w:rsidRPr="00B94EFF" w:rsidRDefault="007525C7" w:rsidP="00D3134A">
            <w:pPr>
              <w:pStyle w:val="TAH"/>
              <w:rPr>
                <w:ins w:id="469" w:author="CATT" w:date="2024-09-27T10:08:00Z"/>
              </w:rPr>
            </w:pPr>
            <w:ins w:id="470" w:author="CATT" w:date="2024-09-27T10:08:00Z">
              <w:r w:rsidRPr="00B94EFF">
                <w:t>Highest reported value</w:t>
              </w:r>
            </w:ins>
          </w:p>
        </w:tc>
      </w:tr>
      <w:tr w:rsidR="007525C7" w:rsidRPr="00B94EFF" w14:paraId="73BE9378" w14:textId="77777777" w:rsidTr="00D3134A">
        <w:trPr>
          <w:trHeight w:val="242"/>
          <w:jc w:val="center"/>
          <w:ins w:id="471" w:author="CATT" w:date="2024-09-27T10:08:00Z"/>
        </w:trPr>
        <w:tc>
          <w:tcPr>
            <w:tcW w:w="748" w:type="dxa"/>
            <w:tcBorders>
              <w:top w:val="single" w:sz="4" w:space="0" w:color="auto"/>
              <w:left w:val="single" w:sz="4" w:space="0" w:color="auto"/>
              <w:right w:val="single" w:sz="4" w:space="0" w:color="auto"/>
            </w:tcBorders>
            <w:vAlign w:val="center"/>
          </w:tcPr>
          <w:p w14:paraId="0C885E8A" w14:textId="77777777" w:rsidR="007525C7" w:rsidRPr="00B94EFF" w:rsidRDefault="007525C7" w:rsidP="00D3134A">
            <w:pPr>
              <w:pStyle w:val="TAC"/>
              <w:rPr>
                <w:ins w:id="472" w:author="CATT" w:date="2024-09-27T10:08:00Z"/>
                <w:lang w:eastAsia="zh-CN"/>
              </w:rPr>
            </w:pPr>
            <w:ins w:id="473" w:author="CATT" w:date="2024-09-27T10:08: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69F7912" w14:textId="77777777" w:rsidR="007525C7" w:rsidRPr="002D6561" w:rsidRDefault="007525C7" w:rsidP="00D3134A">
            <w:pPr>
              <w:pStyle w:val="TAC"/>
              <w:rPr>
                <w:ins w:id="474" w:author="CATT" w:date="2024-09-27T10:08:00Z"/>
                <w:rFonts w:eastAsiaTheme="minorEastAsia"/>
                <w:lang w:eastAsia="zh-CN"/>
              </w:rPr>
            </w:pPr>
            <w:ins w:id="475" w:author="CATT" w:date="2024-09-27T10:08: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0EF49670" w14:textId="77777777" w:rsidR="007525C7" w:rsidRPr="002D6561" w:rsidRDefault="007525C7" w:rsidP="00D3134A">
            <w:pPr>
              <w:pStyle w:val="TAC"/>
              <w:rPr>
                <w:ins w:id="476" w:author="CATT" w:date="2024-09-27T10:08:00Z"/>
                <w:rFonts w:eastAsiaTheme="minorEastAsia"/>
              </w:rPr>
            </w:pPr>
            <w:ins w:id="477" w:author="CATT" w:date="2024-09-27T10:08: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583BF392" w14:textId="77777777" w:rsidR="007525C7" w:rsidRPr="002D6561" w:rsidRDefault="007525C7" w:rsidP="00D3134A">
            <w:pPr>
              <w:pStyle w:val="TAC"/>
              <w:rPr>
                <w:ins w:id="478" w:author="CATT" w:date="2024-09-27T10:08:00Z"/>
                <w:rFonts w:eastAsiaTheme="minorEastAsia"/>
                <w:lang w:eastAsia="zh-CN"/>
              </w:rPr>
            </w:pPr>
            <w:ins w:id="479" w:author="CATT" w:date="2024-09-27T10:08: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0EFBFA50" w14:textId="77777777" w:rsidR="007525C7" w:rsidRPr="002D6561" w:rsidRDefault="007525C7" w:rsidP="00D3134A">
            <w:pPr>
              <w:pStyle w:val="TAC"/>
              <w:rPr>
                <w:ins w:id="480" w:author="CATT" w:date="2024-09-27T10:08:00Z"/>
                <w:rFonts w:eastAsiaTheme="minorEastAsia"/>
              </w:rPr>
            </w:pPr>
            <w:ins w:id="481" w:author="CATT" w:date="2024-09-27T10:08:00Z">
              <w:r w:rsidRPr="002D6561">
                <w:rPr>
                  <w:lang w:eastAsia="zh-CN"/>
                </w:rPr>
                <w:t>PRS_RSRPP_</w:t>
              </w:r>
              <w:r>
                <w:rPr>
                  <w:rFonts w:eastAsiaTheme="minorEastAsia" w:hint="eastAsia"/>
                  <w:lang w:eastAsia="zh-CN"/>
                </w:rPr>
                <w:t>80</w:t>
              </w:r>
            </w:ins>
          </w:p>
        </w:tc>
      </w:tr>
    </w:tbl>
    <w:p w14:paraId="797245E6" w14:textId="77777777" w:rsidR="007525C7" w:rsidRPr="00B94EFF" w:rsidRDefault="007525C7" w:rsidP="007525C7">
      <w:pPr>
        <w:rPr>
          <w:ins w:id="482" w:author="CATT" w:date="2024-09-27T10:08:00Z"/>
          <w:lang w:eastAsia="zh-CN"/>
        </w:rPr>
      </w:pPr>
    </w:p>
    <w:p w14:paraId="2FF09173" w14:textId="77777777" w:rsidR="007525C7" w:rsidRPr="00FA3510" w:rsidRDefault="007525C7" w:rsidP="007525C7">
      <w:pPr>
        <w:rPr>
          <w:ins w:id="483" w:author="CATT" w:date="2024-09-27T10:08:00Z"/>
          <w:lang w:eastAsia="zh-CN"/>
        </w:rPr>
      </w:pPr>
      <w:ins w:id="484" w:author="CATT" w:date="2024-09-27T10:08:00Z">
        <w:r w:rsidRPr="00B94EFF">
          <w:lastRenderedPageBreak/>
          <w:t>For the overall test to pass, the ratio of successful reported values in each sub-test shall be more than 90% with a confidence level of 95%.</w:t>
        </w:r>
      </w:ins>
    </w:p>
    <w:p w14:paraId="1E51DA25" w14:textId="77777777" w:rsidR="007525C7" w:rsidRPr="007525C7" w:rsidRDefault="007525C7" w:rsidP="000865A5">
      <w:pPr>
        <w:rPr>
          <w:lang w:eastAsia="zh-CN"/>
        </w:rPr>
      </w:pPr>
    </w:p>
    <w:sectPr w:rsidR="007525C7" w:rsidRPr="007525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724AC" w14:textId="77777777" w:rsidR="00C44339" w:rsidRDefault="00C44339">
      <w:r>
        <w:separator/>
      </w:r>
    </w:p>
  </w:endnote>
  <w:endnote w:type="continuationSeparator" w:id="0">
    <w:p w14:paraId="1F95A8E0" w14:textId="77777777" w:rsidR="00C44339" w:rsidRDefault="00C4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F06" w14:textId="77777777" w:rsidR="00C44339" w:rsidRDefault="00C44339">
      <w:r>
        <w:separator/>
      </w:r>
    </w:p>
  </w:footnote>
  <w:footnote w:type="continuationSeparator" w:id="0">
    <w:p w14:paraId="4A05B5D8" w14:textId="77777777" w:rsidR="00C44339" w:rsidRDefault="00C4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92AD0" w:rsidRDefault="00B92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B92AD0" w:rsidRDefault="00B92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B92AD0" w:rsidRDefault="00B92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B92AD0" w:rsidRDefault="00B92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629774">
    <w:abstractNumId w:val="8"/>
  </w:num>
  <w:num w:numId="2" w16cid:durableId="857932670">
    <w:abstractNumId w:val="9"/>
  </w:num>
  <w:num w:numId="3" w16cid:durableId="262684851">
    <w:abstractNumId w:val="13"/>
  </w:num>
  <w:num w:numId="4" w16cid:durableId="1171262103">
    <w:abstractNumId w:val="3"/>
  </w:num>
  <w:num w:numId="5" w16cid:durableId="1906724468">
    <w:abstractNumId w:val="4"/>
  </w:num>
  <w:num w:numId="6" w16cid:durableId="1088380019">
    <w:abstractNumId w:val="0"/>
  </w:num>
  <w:num w:numId="7" w16cid:durableId="161555179">
    <w:abstractNumId w:val="5"/>
  </w:num>
  <w:num w:numId="8" w16cid:durableId="1713265369">
    <w:abstractNumId w:val="2"/>
  </w:num>
  <w:num w:numId="9" w16cid:durableId="787091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6119293">
    <w:abstractNumId w:val="11"/>
  </w:num>
  <w:num w:numId="11" w16cid:durableId="63648895">
    <w:abstractNumId w:val="1"/>
  </w:num>
  <w:num w:numId="12" w16cid:durableId="2005433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2627160">
    <w:abstractNumId w:val="10"/>
  </w:num>
  <w:num w:numId="14" w16cid:durableId="2111074841">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6"/>
    <w:rsid w:val="00070E09"/>
    <w:rsid w:val="000865A5"/>
    <w:rsid w:val="000A6394"/>
    <w:rsid w:val="000B7FED"/>
    <w:rsid w:val="000C038A"/>
    <w:rsid w:val="000C6598"/>
    <w:rsid w:val="000D44B3"/>
    <w:rsid w:val="000F1CC5"/>
    <w:rsid w:val="00145D43"/>
    <w:rsid w:val="001509AF"/>
    <w:rsid w:val="00185F46"/>
    <w:rsid w:val="00192C46"/>
    <w:rsid w:val="0019678A"/>
    <w:rsid w:val="001A08B3"/>
    <w:rsid w:val="001A7B60"/>
    <w:rsid w:val="001B4CE5"/>
    <w:rsid w:val="001B52F0"/>
    <w:rsid w:val="001B7A65"/>
    <w:rsid w:val="001C2F78"/>
    <w:rsid w:val="001E23D8"/>
    <w:rsid w:val="001E41F3"/>
    <w:rsid w:val="001F41AC"/>
    <w:rsid w:val="00201317"/>
    <w:rsid w:val="00202226"/>
    <w:rsid w:val="00213F87"/>
    <w:rsid w:val="00222FF8"/>
    <w:rsid w:val="0026004D"/>
    <w:rsid w:val="002640DD"/>
    <w:rsid w:val="00275D12"/>
    <w:rsid w:val="00284FEB"/>
    <w:rsid w:val="002860C4"/>
    <w:rsid w:val="002A7260"/>
    <w:rsid w:val="002B5741"/>
    <w:rsid w:val="002C2AE8"/>
    <w:rsid w:val="002D0AF5"/>
    <w:rsid w:val="002E472E"/>
    <w:rsid w:val="002F05DB"/>
    <w:rsid w:val="00305409"/>
    <w:rsid w:val="00307EF0"/>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7354A"/>
    <w:rsid w:val="004B75B7"/>
    <w:rsid w:val="004C6E82"/>
    <w:rsid w:val="004E2E1E"/>
    <w:rsid w:val="004F3D59"/>
    <w:rsid w:val="00512794"/>
    <w:rsid w:val="005141D9"/>
    <w:rsid w:val="0051580D"/>
    <w:rsid w:val="00520ABC"/>
    <w:rsid w:val="00547111"/>
    <w:rsid w:val="00552DC8"/>
    <w:rsid w:val="00553137"/>
    <w:rsid w:val="00592D74"/>
    <w:rsid w:val="005D36DE"/>
    <w:rsid w:val="005E2C44"/>
    <w:rsid w:val="005E7B57"/>
    <w:rsid w:val="00621188"/>
    <w:rsid w:val="00621C9A"/>
    <w:rsid w:val="006257ED"/>
    <w:rsid w:val="00653DE4"/>
    <w:rsid w:val="00654587"/>
    <w:rsid w:val="00665C47"/>
    <w:rsid w:val="00680D44"/>
    <w:rsid w:val="00685E34"/>
    <w:rsid w:val="00693159"/>
    <w:rsid w:val="00695808"/>
    <w:rsid w:val="006B46FB"/>
    <w:rsid w:val="006D4103"/>
    <w:rsid w:val="006E21FB"/>
    <w:rsid w:val="006F13B4"/>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1B11"/>
    <w:rsid w:val="00B92991"/>
    <w:rsid w:val="00B92AD0"/>
    <w:rsid w:val="00B968C8"/>
    <w:rsid w:val="00BA3EC5"/>
    <w:rsid w:val="00BA51D9"/>
    <w:rsid w:val="00BB5DFC"/>
    <w:rsid w:val="00BC2FD8"/>
    <w:rsid w:val="00BD279D"/>
    <w:rsid w:val="00BD6BB8"/>
    <w:rsid w:val="00C03F3E"/>
    <w:rsid w:val="00C25F1E"/>
    <w:rsid w:val="00C42C6D"/>
    <w:rsid w:val="00C44339"/>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56B90"/>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F01D-08E4-41BD-8C37-AFD33BA3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2024-11-18T22:30:00Z</dcterms:created>
  <dcterms:modified xsi:type="dcterms:W3CDTF">2024-11-22T14:06:00Z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